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DECD7C" w14:textId="08FD432D" w:rsidR="006C1541" w:rsidRDefault="006C1541" w:rsidP="006C1541">
      <w:pPr>
        <w:pStyle w:val="CRCoverPage"/>
        <w:tabs>
          <w:tab w:val="right" w:pos="9639"/>
        </w:tabs>
        <w:spacing w:after="0"/>
        <w:rPr>
          <w:b/>
          <w:i/>
          <w:noProof/>
          <w:sz w:val="28"/>
        </w:rPr>
      </w:pPr>
      <w:bookmarkStart w:id="0" w:name="_Toc21344184"/>
      <w:bookmarkStart w:id="1" w:name="_Toc29801668"/>
      <w:bookmarkStart w:id="2" w:name="_Toc29802092"/>
      <w:bookmarkStart w:id="3" w:name="_Toc29802717"/>
      <w:bookmarkStart w:id="4" w:name="_Toc36107459"/>
      <w:bookmarkStart w:id="5" w:name="_Toc37251218"/>
      <w:bookmarkStart w:id="6" w:name="_Toc45887997"/>
      <w:bookmarkStart w:id="7" w:name="_Toc45888596"/>
      <w:bookmarkStart w:id="8" w:name="_Toc59649877"/>
      <w:bookmarkStart w:id="9" w:name="_Toc61357141"/>
      <w:bookmarkStart w:id="10" w:name="_Toc61358915"/>
      <w:bookmarkStart w:id="11" w:name="_Toc67915852"/>
      <w:bookmarkStart w:id="12" w:name="_Toc2086435"/>
      <w:r>
        <w:rPr>
          <w:b/>
          <w:noProof/>
          <w:sz w:val="24"/>
        </w:rPr>
        <w:t>3GPP TSG-RAN WG4 Meeting #99-e</w:t>
      </w:r>
      <w:r>
        <w:rPr>
          <w:b/>
          <w:i/>
          <w:noProof/>
          <w:sz w:val="28"/>
        </w:rPr>
        <w:tab/>
      </w:r>
      <w:r w:rsidR="002A072B" w:rsidRPr="002A072B">
        <w:rPr>
          <w:b/>
          <w:noProof/>
          <w:sz w:val="24"/>
        </w:rPr>
        <w:t>R4-2109443</w:t>
      </w:r>
    </w:p>
    <w:p w14:paraId="0B7E0629" w14:textId="7AD87308" w:rsidR="006C1541" w:rsidRDefault="006C1541" w:rsidP="006C1541">
      <w:pPr>
        <w:pStyle w:val="CRCoverPage"/>
        <w:outlineLvl w:val="0"/>
        <w:rPr>
          <w:b/>
          <w:noProof/>
          <w:sz w:val="24"/>
        </w:rPr>
      </w:pPr>
      <w:r>
        <w:rPr>
          <w:b/>
          <w:noProof/>
          <w:sz w:val="24"/>
        </w:rPr>
        <w:t xml:space="preserve">Electronic meeting, </w:t>
      </w:r>
      <w:r w:rsidRPr="006C1541">
        <w:rPr>
          <w:b/>
          <w:noProof/>
          <w:sz w:val="24"/>
        </w:rPr>
        <w:t>19 – 27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C1541" w14:paraId="486130CD" w14:textId="77777777" w:rsidTr="003B3067">
        <w:tc>
          <w:tcPr>
            <w:tcW w:w="9641" w:type="dxa"/>
            <w:gridSpan w:val="9"/>
            <w:tcBorders>
              <w:top w:val="single" w:sz="4" w:space="0" w:color="auto"/>
              <w:left w:val="single" w:sz="4" w:space="0" w:color="auto"/>
              <w:right w:val="single" w:sz="4" w:space="0" w:color="auto"/>
            </w:tcBorders>
          </w:tcPr>
          <w:p w14:paraId="7CBF0CF6" w14:textId="77777777" w:rsidR="006C1541" w:rsidRDefault="006C1541" w:rsidP="003B3067">
            <w:pPr>
              <w:pStyle w:val="CRCoverPage"/>
              <w:spacing w:after="0"/>
              <w:jc w:val="right"/>
              <w:rPr>
                <w:i/>
                <w:noProof/>
              </w:rPr>
            </w:pPr>
            <w:r>
              <w:rPr>
                <w:i/>
                <w:noProof/>
                <w:sz w:val="14"/>
              </w:rPr>
              <w:t>CR-Form-v12.1</w:t>
            </w:r>
          </w:p>
        </w:tc>
      </w:tr>
      <w:tr w:rsidR="006C1541" w14:paraId="5970E50A" w14:textId="77777777" w:rsidTr="003B3067">
        <w:tc>
          <w:tcPr>
            <w:tcW w:w="9641" w:type="dxa"/>
            <w:gridSpan w:val="9"/>
            <w:tcBorders>
              <w:left w:val="single" w:sz="4" w:space="0" w:color="auto"/>
              <w:right w:val="single" w:sz="4" w:space="0" w:color="auto"/>
            </w:tcBorders>
          </w:tcPr>
          <w:p w14:paraId="539A16FE" w14:textId="77777777" w:rsidR="006C1541" w:rsidRDefault="006C1541" w:rsidP="003B3067">
            <w:pPr>
              <w:pStyle w:val="CRCoverPage"/>
              <w:spacing w:after="0"/>
              <w:jc w:val="center"/>
              <w:rPr>
                <w:noProof/>
              </w:rPr>
            </w:pPr>
            <w:r>
              <w:rPr>
                <w:b/>
                <w:noProof/>
                <w:sz w:val="32"/>
              </w:rPr>
              <w:t>CHANGE REQUEST</w:t>
            </w:r>
          </w:p>
        </w:tc>
      </w:tr>
      <w:tr w:rsidR="006C1541" w14:paraId="00343F21" w14:textId="77777777" w:rsidTr="003B3067">
        <w:tc>
          <w:tcPr>
            <w:tcW w:w="9641" w:type="dxa"/>
            <w:gridSpan w:val="9"/>
            <w:tcBorders>
              <w:left w:val="single" w:sz="4" w:space="0" w:color="auto"/>
              <w:right w:val="single" w:sz="4" w:space="0" w:color="auto"/>
            </w:tcBorders>
          </w:tcPr>
          <w:p w14:paraId="5B0F9782" w14:textId="77777777" w:rsidR="006C1541" w:rsidRDefault="006C1541" w:rsidP="003B3067">
            <w:pPr>
              <w:pStyle w:val="CRCoverPage"/>
              <w:spacing w:after="0"/>
              <w:rPr>
                <w:noProof/>
                <w:sz w:val="8"/>
                <w:szCs w:val="8"/>
              </w:rPr>
            </w:pPr>
          </w:p>
        </w:tc>
      </w:tr>
      <w:tr w:rsidR="006C1541" w14:paraId="3FD5B848" w14:textId="77777777" w:rsidTr="003B3067">
        <w:tc>
          <w:tcPr>
            <w:tcW w:w="142" w:type="dxa"/>
            <w:tcBorders>
              <w:left w:val="single" w:sz="4" w:space="0" w:color="auto"/>
            </w:tcBorders>
          </w:tcPr>
          <w:p w14:paraId="6F6693DA" w14:textId="77777777" w:rsidR="006C1541" w:rsidRDefault="006C1541" w:rsidP="003B3067">
            <w:pPr>
              <w:pStyle w:val="CRCoverPage"/>
              <w:spacing w:after="0"/>
              <w:jc w:val="right"/>
              <w:rPr>
                <w:noProof/>
              </w:rPr>
            </w:pPr>
          </w:p>
        </w:tc>
        <w:tc>
          <w:tcPr>
            <w:tcW w:w="1559" w:type="dxa"/>
            <w:shd w:val="pct30" w:color="FFFF00" w:fill="auto"/>
          </w:tcPr>
          <w:p w14:paraId="4D42FB3F" w14:textId="60181AAA" w:rsidR="006C1541" w:rsidRPr="00410371" w:rsidRDefault="006C1541" w:rsidP="003B3067">
            <w:pPr>
              <w:pStyle w:val="CRCoverPage"/>
              <w:spacing w:after="0"/>
              <w:jc w:val="right"/>
              <w:rPr>
                <w:b/>
                <w:noProof/>
                <w:sz w:val="28"/>
              </w:rPr>
            </w:pPr>
            <w:r>
              <w:rPr>
                <w:b/>
                <w:noProof/>
                <w:sz w:val="28"/>
              </w:rPr>
              <w:t>38.101-1</w:t>
            </w:r>
          </w:p>
        </w:tc>
        <w:tc>
          <w:tcPr>
            <w:tcW w:w="709" w:type="dxa"/>
          </w:tcPr>
          <w:p w14:paraId="1DAD7B14" w14:textId="77777777" w:rsidR="006C1541" w:rsidRDefault="006C1541" w:rsidP="003B3067">
            <w:pPr>
              <w:pStyle w:val="CRCoverPage"/>
              <w:spacing w:after="0"/>
              <w:jc w:val="center"/>
              <w:rPr>
                <w:noProof/>
              </w:rPr>
            </w:pPr>
            <w:r>
              <w:rPr>
                <w:b/>
                <w:noProof/>
                <w:sz w:val="28"/>
              </w:rPr>
              <w:t>CR</w:t>
            </w:r>
          </w:p>
        </w:tc>
        <w:tc>
          <w:tcPr>
            <w:tcW w:w="1276" w:type="dxa"/>
            <w:shd w:val="pct30" w:color="FFFF00" w:fill="auto"/>
          </w:tcPr>
          <w:p w14:paraId="235763EB" w14:textId="055371BE" w:rsidR="006C1541" w:rsidRPr="00410371" w:rsidRDefault="002A072B" w:rsidP="003B3067">
            <w:pPr>
              <w:pStyle w:val="CRCoverPage"/>
              <w:spacing w:after="0"/>
              <w:rPr>
                <w:noProof/>
              </w:rPr>
            </w:pPr>
            <w:r>
              <w:rPr>
                <w:b/>
                <w:noProof/>
                <w:sz w:val="28"/>
              </w:rPr>
              <w:t>0775</w:t>
            </w:r>
          </w:p>
        </w:tc>
        <w:tc>
          <w:tcPr>
            <w:tcW w:w="709" w:type="dxa"/>
          </w:tcPr>
          <w:p w14:paraId="6AA0E3F1" w14:textId="77777777" w:rsidR="006C1541" w:rsidRDefault="006C1541" w:rsidP="003B3067">
            <w:pPr>
              <w:pStyle w:val="CRCoverPage"/>
              <w:tabs>
                <w:tab w:val="right" w:pos="625"/>
              </w:tabs>
              <w:spacing w:after="0"/>
              <w:jc w:val="center"/>
              <w:rPr>
                <w:noProof/>
              </w:rPr>
            </w:pPr>
            <w:r>
              <w:rPr>
                <w:b/>
                <w:bCs/>
                <w:noProof/>
                <w:sz w:val="28"/>
              </w:rPr>
              <w:t>rev</w:t>
            </w:r>
          </w:p>
        </w:tc>
        <w:tc>
          <w:tcPr>
            <w:tcW w:w="992" w:type="dxa"/>
            <w:shd w:val="pct30" w:color="FFFF00" w:fill="auto"/>
          </w:tcPr>
          <w:p w14:paraId="39558FE2" w14:textId="74281029" w:rsidR="006C1541" w:rsidRPr="00410371" w:rsidRDefault="006C1541" w:rsidP="003B3067">
            <w:pPr>
              <w:pStyle w:val="CRCoverPage"/>
              <w:spacing w:after="0"/>
              <w:jc w:val="center"/>
              <w:rPr>
                <w:b/>
                <w:noProof/>
              </w:rPr>
            </w:pPr>
            <w:r w:rsidRPr="003F6B52">
              <w:rPr>
                <w:b/>
                <w:bCs/>
                <w:sz w:val="28"/>
                <w:szCs w:val="28"/>
              </w:rPr>
              <w:t>-</w:t>
            </w:r>
          </w:p>
        </w:tc>
        <w:tc>
          <w:tcPr>
            <w:tcW w:w="2410" w:type="dxa"/>
          </w:tcPr>
          <w:p w14:paraId="227DAA32" w14:textId="77777777" w:rsidR="006C1541" w:rsidRDefault="006C1541" w:rsidP="003B306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F6F284" w14:textId="5370E5F0" w:rsidR="006C1541" w:rsidRPr="00410371" w:rsidRDefault="006C1541" w:rsidP="003B3067">
            <w:pPr>
              <w:pStyle w:val="CRCoverPage"/>
              <w:spacing w:after="0"/>
              <w:jc w:val="center"/>
              <w:rPr>
                <w:noProof/>
                <w:sz w:val="28"/>
              </w:rPr>
            </w:pPr>
            <w:r w:rsidRPr="003F6B52">
              <w:rPr>
                <w:b/>
                <w:bCs/>
                <w:sz w:val="28"/>
                <w:szCs w:val="28"/>
              </w:rPr>
              <w:t>1</w:t>
            </w:r>
            <w:r>
              <w:rPr>
                <w:b/>
                <w:bCs/>
                <w:sz w:val="28"/>
                <w:szCs w:val="28"/>
              </w:rPr>
              <w:t>6</w:t>
            </w:r>
            <w:r w:rsidRPr="003F6B52">
              <w:rPr>
                <w:b/>
                <w:bCs/>
                <w:sz w:val="28"/>
                <w:szCs w:val="28"/>
              </w:rPr>
              <w:t>.</w:t>
            </w:r>
            <w:r>
              <w:rPr>
                <w:b/>
                <w:bCs/>
                <w:sz w:val="28"/>
                <w:szCs w:val="28"/>
              </w:rPr>
              <w:t>7</w:t>
            </w:r>
            <w:r w:rsidRPr="003F6B52">
              <w:rPr>
                <w:b/>
                <w:bCs/>
                <w:sz w:val="28"/>
                <w:szCs w:val="28"/>
              </w:rPr>
              <w:t>.0</w:t>
            </w:r>
          </w:p>
        </w:tc>
        <w:tc>
          <w:tcPr>
            <w:tcW w:w="143" w:type="dxa"/>
            <w:tcBorders>
              <w:right w:val="single" w:sz="4" w:space="0" w:color="auto"/>
            </w:tcBorders>
          </w:tcPr>
          <w:p w14:paraId="21C28E31" w14:textId="77777777" w:rsidR="006C1541" w:rsidRDefault="006C1541" w:rsidP="003B3067">
            <w:pPr>
              <w:pStyle w:val="CRCoverPage"/>
              <w:spacing w:after="0"/>
              <w:rPr>
                <w:noProof/>
              </w:rPr>
            </w:pPr>
          </w:p>
        </w:tc>
      </w:tr>
      <w:tr w:rsidR="006C1541" w14:paraId="220B950E" w14:textId="77777777" w:rsidTr="003B3067">
        <w:tc>
          <w:tcPr>
            <w:tcW w:w="9641" w:type="dxa"/>
            <w:gridSpan w:val="9"/>
            <w:tcBorders>
              <w:left w:val="single" w:sz="4" w:space="0" w:color="auto"/>
              <w:right w:val="single" w:sz="4" w:space="0" w:color="auto"/>
            </w:tcBorders>
          </w:tcPr>
          <w:p w14:paraId="050B6AC4" w14:textId="77777777" w:rsidR="006C1541" w:rsidRDefault="006C1541" w:rsidP="003B3067">
            <w:pPr>
              <w:pStyle w:val="CRCoverPage"/>
              <w:spacing w:after="0"/>
              <w:rPr>
                <w:noProof/>
              </w:rPr>
            </w:pPr>
          </w:p>
        </w:tc>
      </w:tr>
      <w:tr w:rsidR="006C1541" w14:paraId="18E2D0F2" w14:textId="77777777" w:rsidTr="003B3067">
        <w:tc>
          <w:tcPr>
            <w:tcW w:w="9641" w:type="dxa"/>
            <w:gridSpan w:val="9"/>
            <w:tcBorders>
              <w:top w:val="single" w:sz="4" w:space="0" w:color="auto"/>
            </w:tcBorders>
          </w:tcPr>
          <w:p w14:paraId="3162083D" w14:textId="77777777" w:rsidR="006C1541" w:rsidRPr="00F25D98" w:rsidRDefault="006C1541" w:rsidP="003B306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C1541" w14:paraId="727EE798" w14:textId="77777777" w:rsidTr="003B3067">
        <w:tc>
          <w:tcPr>
            <w:tcW w:w="9641" w:type="dxa"/>
            <w:gridSpan w:val="9"/>
          </w:tcPr>
          <w:p w14:paraId="5076A403" w14:textId="77777777" w:rsidR="006C1541" w:rsidRDefault="006C1541" w:rsidP="003B3067">
            <w:pPr>
              <w:pStyle w:val="CRCoverPage"/>
              <w:spacing w:after="0"/>
              <w:rPr>
                <w:noProof/>
                <w:sz w:val="8"/>
                <w:szCs w:val="8"/>
              </w:rPr>
            </w:pPr>
          </w:p>
        </w:tc>
      </w:tr>
    </w:tbl>
    <w:p w14:paraId="0987B0A0" w14:textId="77777777" w:rsidR="006C1541" w:rsidRDefault="006C1541" w:rsidP="006C154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C1541" w14:paraId="2ED37176" w14:textId="77777777" w:rsidTr="003B3067">
        <w:tc>
          <w:tcPr>
            <w:tcW w:w="2835" w:type="dxa"/>
          </w:tcPr>
          <w:p w14:paraId="358FAE16" w14:textId="77777777" w:rsidR="006C1541" w:rsidRDefault="006C1541" w:rsidP="003B3067">
            <w:pPr>
              <w:pStyle w:val="CRCoverPage"/>
              <w:tabs>
                <w:tab w:val="right" w:pos="2751"/>
              </w:tabs>
              <w:spacing w:after="0"/>
              <w:rPr>
                <w:b/>
                <w:i/>
                <w:noProof/>
              </w:rPr>
            </w:pPr>
            <w:r>
              <w:rPr>
                <w:b/>
                <w:i/>
                <w:noProof/>
              </w:rPr>
              <w:t>Proposed change affects:</w:t>
            </w:r>
          </w:p>
        </w:tc>
        <w:tc>
          <w:tcPr>
            <w:tcW w:w="1418" w:type="dxa"/>
          </w:tcPr>
          <w:p w14:paraId="6416522A" w14:textId="77777777" w:rsidR="006C1541" w:rsidRDefault="006C1541" w:rsidP="003B306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5AFCBC" w14:textId="77777777" w:rsidR="006C1541" w:rsidRDefault="006C1541" w:rsidP="003B3067">
            <w:pPr>
              <w:pStyle w:val="CRCoverPage"/>
              <w:spacing w:after="0"/>
              <w:jc w:val="center"/>
              <w:rPr>
                <w:b/>
                <w:caps/>
                <w:noProof/>
              </w:rPr>
            </w:pPr>
          </w:p>
        </w:tc>
        <w:tc>
          <w:tcPr>
            <w:tcW w:w="709" w:type="dxa"/>
            <w:tcBorders>
              <w:left w:val="single" w:sz="4" w:space="0" w:color="auto"/>
            </w:tcBorders>
          </w:tcPr>
          <w:p w14:paraId="089E8C38" w14:textId="77777777" w:rsidR="006C1541" w:rsidRDefault="006C1541" w:rsidP="003B306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76049A" w14:textId="7E46E2DB" w:rsidR="006C1541" w:rsidRDefault="00C678CD" w:rsidP="003B3067">
            <w:pPr>
              <w:pStyle w:val="CRCoverPage"/>
              <w:spacing w:after="0"/>
              <w:jc w:val="center"/>
              <w:rPr>
                <w:b/>
                <w:caps/>
                <w:noProof/>
              </w:rPr>
            </w:pPr>
            <w:r>
              <w:rPr>
                <w:b/>
                <w:caps/>
                <w:noProof/>
              </w:rPr>
              <w:t>X</w:t>
            </w:r>
          </w:p>
        </w:tc>
        <w:tc>
          <w:tcPr>
            <w:tcW w:w="2126" w:type="dxa"/>
          </w:tcPr>
          <w:p w14:paraId="5B9B73FE" w14:textId="77777777" w:rsidR="006C1541" w:rsidRDefault="006C1541" w:rsidP="003B306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BDAE43" w14:textId="77777777" w:rsidR="006C1541" w:rsidRDefault="006C1541" w:rsidP="003B3067">
            <w:pPr>
              <w:pStyle w:val="CRCoverPage"/>
              <w:spacing w:after="0"/>
              <w:jc w:val="center"/>
              <w:rPr>
                <w:b/>
                <w:caps/>
                <w:noProof/>
              </w:rPr>
            </w:pPr>
          </w:p>
        </w:tc>
        <w:tc>
          <w:tcPr>
            <w:tcW w:w="1418" w:type="dxa"/>
            <w:tcBorders>
              <w:left w:val="nil"/>
            </w:tcBorders>
          </w:tcPr>
          <w:p w14:paraId="08D33C20" w14:textId="77777777" w:rsidR="006C1541" w:rsidRDefault="006C1541" w:rsidP="003B306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B64DCD" w14:textId="77777777" w:rsidR="006C1541" w:rsidRDefault="006C1541" w:rsidP="003B3067">
            <w:pPr>
              <w:pStyle w:val="CRCoverPage"/>
              <w:spacing w:after="0"/>
              <w:jc w:val="center"/>
              <w:rPr>
                <w:b/>
                <w:bCs/>
                <w:caps/>
                <w:noProof/>
              </w:rPr>
            </w:pPr>
          </w:p>
        </w:tc>
      </w:tr>
    </w:tbl>
    <w:p w14:paraId="00B49A5B" w14:textId="77777777" w:rsidR="006C1541" w:rsidRDefault="006C1541" w:rsidP="006C154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C1541" w14:paraId="263D5E36" w14:textId="77777777" w:rsidTr="003B3067">
        <w:tc>
          <w:tcPr>
            <w:tcW w:w="9640" w:type="dxa"/>
            <w:gridSpan w:val="11"/>
          </w:tcPr>
          <w:p w14:paraId="2B924A69" w14:textId="77777777" w:rsidR="006C1541" w:rsidRDefault="006C1541" w:rsidP="003B3067">
            <w:pPr>
              <w:pStyle w:val="CRCoverPage"/>
              <w:spacing w:after="0"/>
              <w:rPr>
                <w:noProof/>
                <w:sz w:val="8"/>
                <w:szCs w:val="8"/>
              </w:rPr>
            </w:pPr>
          </w:p>
        </w:tc>
      </w:tr>
      <w:tr w:rsidR="006C1541" w14:paraId="007E2BFE" w14:textId="77777777" w:rsidTr="003B3067">
        <w:tc>
          <w:tcPr>
            <w:tcW w:w="1843" w:type="dxa"/>
            <w:tcBorders>
              <w:top w:val="single" w:sz="4" w:space="0" w:color="auto"/>
              <w:left w:val="single" w:sz="4" w:space="0" w:color="auto"/>
            </w:tcBorders>
          </w:tcPr>
          <w:p w14:paraId="1B540836" w14:textId="77777777" w:rsidR="006C1541" w:rsidRDefault="006C1541" w:rsidP="003B30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CBBF7F" w14:textId="780D001E" w:rsidR="006C1541" w:rsidRDefault="006C1541" w:rsidP="003B3067">
            <w:pPr>
              <w:pStyle w:val="CRCoverPage"/>
              <w:spacing w:after="0"/>
              <w:ind w:left="100"/>
              <w:rPr>
                <w:noProof/>
              </w:rPr>
            </w:pPr>
            <w:r w:rsidRPr="00C5007C">
              <w:rPr>
                <w:noProof/>
                <w:lang w:val="en-US"/>
              </w:rPr>
              <w:t xml:space="preserve">Addition of </w:t>
            </w:r>
            <w:r>
              <w:rPr>
                <w:noProof/>
                <w:lang w:val="en-US"/>
              </w:rPr>
              <w:t>3.45-3.55 GHz</w:t>
            </w:r>
            <w:r w:rsidR="00C07DEC">
              <w:rPr>
                <w:noProof/>
                <w:lang w:val="en-US"/>
              </w:rPr>
              <w:t xml:space="preserve"> and modifiedMPR behavior</w:t>
            </w:r>
            <w:r w:rsidRPr="00C5007C">
              <w:rPr>
                <w:noProof/>
                <w:lang w:val="en-US"/>
              </w:rPr>
              <w:t xml:space="preserve"> in Band n77 for </w:t>
            </w:r>
            <w:r w:rsidR="00C07DEC">
              <w:rPr>
                <w:noProof/>
                <w:lang w:val="en-US"/>
              </w:rPr>
              <w:t xml:space="preserve">the </w:t>
            </w:r>
            <w:r w:rsidRPr="00C5007C">
              <w:rPr>
                <w:noProof/>
                <w:lang w:val="en-US"/>
              </w:rPr>
              <w:t>US</w:t>
            </w:r>
          </w:p>
        </w:tc>
      </w:tr>
      <w:tr w:rsidR="006C1541" w14:paraId="081DA7AC" w14:textId="77777777" w:rsidTr="003B3067">
        <w:tc>
          <w:tcPr>
            <w:tcW w:w="1843" w:type="dxa"/>
            <w:tcBorders>
              <w:left w:val="single" w:sz="4" w:space="0" w:color="auto"/>
            </w:tcBorders>
          </w:tcPr>
          <w:p w14:paraId="036A57A1" w14:textId="77777777" w:rsidR="006C1541" w:rsidRDefault="006C1541" w:rsidP="003B3067">
            <w:pPr>
              <w:pStyle w:val="CRCoverPage"/>
              <w:spacing w:after="0"/>
              <w:rPr>
                <w:b/>
                <w:i/>
                <w:noProof/>
                <w:sz w:val="8"/>
                <w:szCs w:val="8"/>
              </w:rPr>
            </w:pPr>
          </w:p>
        </w:tc>
        <w:tc>
          <w:tcPr>
            <w:tcW w:w="7797" w:type="dxa"/>
            <w:gridSpan w:val="10"/>
            <w:tcBorders>
              <w:right w:val="single" w:sz="4" w:space="0" w:color="auto"/>
            </w:tcBorders>
          </w:tcPr>
          <w:p w14:paraId="21B06BA0" w14:textId="77777777" w:rsidR="006C1541" w:rsidRDefault="006C1541" w:rsidP="003B3067">
            <w:pPr>
              <w:pStyle w:val="CRCoverPage"/>
              <w:spacing w:after="0"/>
              <w:rPr>
                <w:noProof/>
                <w:sz w:val="8"/>
                <w:szCs w:val="8"/>
              </w:rPr>
            </w:pPr>
          </w:p>
        </w:tc>
      </w:tr>
      <w:tr w:rsidR="006C1541" w14:paraId="5B65DD75" w14:textId="77777777" w:rsidTr="003B3067">
        <w:tc>
          <w:tcPr>
            <w:tcW w:w="1843" w:type="dxa"/>
            <w:tcBorders>
              <w:left w:val="single" w:sz="4" w:space="0" w:color="auto"/>
            </w:tcBorders>
          </w:tcPr>
          <w:p w14:paraId="74B62AE0" w14:textId="77777777" w:rsidR="006C1541" w:rsidRDefault="006C1541" w:rsidP="003B30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97D8D3" w14:textId="2868896E" w:rsidR="006C1541" w:rsidRDefault="00C07DEC" w:rsidP="003B3067">
            <w:pPr>
              <w:pStyle w:val="CRCoverPage"/>
              <w:spacing w:after="0"/>
              <w:ind w:left="100"/>
              <w:rPr>
                <w:noProof/>
              </w:rPr>
            </w:pPr>
            <w:r>
              <w:rPr>
                <w:noProof/>
                <w:lang w:val="en-US"/>
              </w:rPr>
              <w:t xml:space="preserve">Apple, </w:t>
            </w:r>
            <w:r w:rsidRPr="00C07DEC">
              <w:rPr>
                <w:noProof/>
                <w:lang w:val="en-US"/>
              </w:rPr>
              <w:t>Skyworks Solutions Inc.</w:t>
            </w:r>
            <w:r w:rsidR="00330F64">
              <w:rPr>
                <w:noProof/>
                <w:lang w:val="en-US"/>
              </w:rPr>
              <w:t xml:space="preserve">, </w:t>
            </w:r>
            <w:r w:rsidR="00330F64" w:rsidRPr="00330F64">
              <w:rPr>
                <w:noProof/>
                <w:lang w:val="en-US"/>
              </w:rPr>
              <w:t>T-Mobile USA</w:t>
            </w:r>
          </w:p>
        </w:tc>
      </w:tr>
      <w:tr w:rsidR="006C1541" w14:paraId="1D2FCAA3" w14:textId="77777777" w:rsidTr="003B3067">
        <w:tc>
          <w:tcPr>
            <w:tcW w:w="1843" w:type="dxa"/>
            <w:tcBorders>
              <w:left w:val="single" w:sz="4" w:space="0" w:color="auto"/>
            </w:tcBorders>
          </w:tcPr>
          <w:p w14:paraId="6DEDC44B" w14:textId="77777777" w:rsidR="006C1541" w:rsidRDefault="006C1541" w:rsidP="003B30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905593" w14:textId="4B3EECBE" w:rsidR="006C1541" w:rsidRDefault="00C07DEC" w:rsidP="003B3067">
            <w:pPr>
              <w:pStyle w:val="CRCoverPage"/>
              <w:spacing w:after="0"/>
              <w:ind w:left="100"/>
              <w:rPr>
                <w:noProof/>
              </w:rPr>
            </w:pPr>
            <w:r>
              <w:rPr>
                <w:noProof/>
                <w:lang w:val="en-US"/>
              </w:rPr>
              <w:t>R4</w:t>
            </w:r>
          </w:p>
        </w:tc>
      </w:tr>
      <w:tr w:rsidR="006C1541" w14:paraId="2A598D86" w14:textId="77777777" w:rsidTr="003B3067">
        <w:tc>
          <w:tcPr>
            <w:tcW w:w="1843" w:type="dxa"/>
            <w:tcBorders>
              <w:left w:val="single" w:sz="4" w:space="0" w:color="auto"/>
            </w:tcBorders>
          </w:tcPr>
          <w:p w14:paraId="4D7D87B6" w14:textId="77777777" w:rsidR="006C1541" w:rsidRDefault="006C1541" w:rsidP="003B3067">
            <w:pPr>
              <w:pStyle w:val="CRCoverPage"/>
              <w:spacing w:after="0"/>
              <w:rPr>
                <w:b/>
                <w:i/>
                <w:noProof/>
                <w:sz w:val="8"/>
                <w:szCs w:val="8"/>
              </w:rPr>
            </w:pPr>
          </w:p>
        </w:tc>
        <w:tc>
          <w:tcPr>
            <w:tcW w:w="7797" w:type="dxa"/>
            <w:gridSpan w:val="10"/>
            <w:tcBorders>
              <w:right w:val="single" w:sz="4" w:space="0" w:color="auto"/>
            </w:tcBorders>
          </w:tcPr>
          <w:p w14:paraId="63CC294E" w14:textId="77777777" w:rsidR="006C1541" w:rsidRDefault="006C1541" w:rsidP="003B3067">
            <w:pPr>
              <w:pStyle w:val="CRCoverPage"/>
              <w:spacing w:after="0"/>
              <w:rPr>
                <w:noProof/>
                <w:sz w:val="8"/>
                <w:szCs w:val="8"/>
              </w:rPr>
            </w:pPr>
          </w:p>
        </w:tc>
      </w:tr>
      <w:tr w:rsidR="006C1541" w14:paraId="4F187232" w14:textId="77777777" w:rsidTr="003B3067">
        <w:tc>
          <w:tcPr>
            <w:tcW w:w="1843" w:type="dxa"/>
            <w:tcBorders>
              <w:left w:val="single" w:sz="4" w:space="0" w:color="auto"/>
            </w:tcBorders>
          </w:tcPr>
          <w:p w14:paraId="48970EA4" w14:textId="77777777" w:rsidR="006C1541" w:rsidRDefault="006C1541" w:rsidP="003B3067">
            <w:pPr>
              <w:pStyle w:val="CRCoverPage"/>
              <w:tabs>
                <w:tab w:val="right" w:pos="1759"/>
              </w:tabs>
              <w:spacing w:after="0"/>
              <w:rPr>
                <w:b/>
                <w:i/>
                <w:noProof/>
              </w:rPr>
            </w:pPr>
            <w:r>
              <w:rPr>
                <w:b/>
                <w:i/>
                <w:noProof/>
              </w:rPr>
              <w:t>Work item code:</w:t>
            </w:r>
          </w:p>
        </w:tc>
        <w:tc>
          <w:tcPr>
            <w:tcW w:w="3686" w:type="dxa"/>
            <w:gridSpan w:val="5"/>
            <w:shd w:val="pct30" w:color="FFFF00" w:fill="auto"/>
          </w:tcPr>
          <w:p w14:paraId="661995EC" w14:textId="52679D51" w:rsidR="006C1541" w:rsidRDefault="00C07DEC" w:rsidP="003B3067">
            <w:pPr>
              <w:pStyle w:val="CRCoverPage"/>
              <w:spacing w:after="0"/>
              <w:ind w:left="100"/>
              <w:rPr>
                <w:noProof/>
              </w:rPr>
            </w:pPr>
            <w:r w:rsidRPr="00C07DEC">
              <w:t>NR_RF_FR1-Core</w:t>
            </w:r>
          </w:p>
        </w:tc>
        <w:tc>
          <w:tcPr>
            <w:tcW w:w="567" w:type="dxa"/>
            <w:tcBorders>
              <w:left w:val="nil"/>
            </w:tcBorders>
          </w:tcPr>
          <w:p w14:paraId="7E997199" w14:textId="77777777" w:rsidR="006C1541" w:rsidRDefault="006C1541" w:rsidP="003B3067">
            <w:pPr>
              <w:pStyle w:val="CRCoverPage"/>
              <w:spacing w:after="0"/>
              <w:ind w:right="100"/>
              <w:rPr>
                <w:noProof/>
              </w:rPr>
            </w:pPr>
          </w:p>
        </w:tc>
        <w:tc>
          <w:tcPr>
            <w:tcW w:w="1417" w:type="dxa"/>
            <w:gridSpan w:val="3"/>
            <w:tcBorders>
              <w:left w:val="nil"/>
            </w:tcBorders>
          </w:tcPr>
          <w:p w14:paraId="5FA7E5E1" w14:textId="77777777" w:rsidR="006C1541" w:rsidRDefault="006C1541" w:rsidP="003B30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2AC6C6" w14:textId="6BB0BB7C" w:rsidR="006C1541" w:rsidRDefault="00C07DEC" w:rsidP="003B3067">
            <w:pPr>
              <w:pStyle w:val="CRCoverPage"/>
              <w:spacing w:after="0"/>
              <w:ind w:left="100"/>
              <w:rPr>
                <w:noProof/>
              </w:rPr>
            </w:pPr>
            <w:r>
              <w:rPr>
                <w:noProof/>
              </w:rPr>
              <w:t>2021-05-19</w:t>
            </w:r>
          </w:p>
        </w:tc>
      </w:tr>
      <w:tr w:rsidR="006C1541" w14:paraId="4BEBA33D" w14:textId="77777777" w:rsidTr="003B3067">
        <w:tc>
          <w:tcPr>
            <w:tcW w:w="1843" w:type="dxa"/>
            <w:tcBorders>
              <w:left w:val="single" w:sz="4" w:space="0" w:color="auto"/>
            </w:tcBorders>
          </w:tcPr>
          <w:p w14:paraId="77E1C0F3" w14:textId="77777777" w:rsidR="006C1541" w:rsidRDefault="006C1541" w:rsidP="003B3067">
            <w:pPr>
              <w:pStyle w:val="CRCoverPage"/>
              <w:spacing w:after="0"/>
              <w:rPr>
                <w:b/>
                <w:i/>
                <w:noProof/>
                <w:sz w:val="8"/>
                <w:szCs w:val="8"/>
              </w:rPr>
            </w:pPr>
          </w:p>
        </w:tc>
        <w:tc>
          <w:tcPr>
            <w:tcW w:w="1986" w:type="dxa"/>
            <w:gridSpan w:val="4"/>
          </w:tcPr>
          <w:p w14:paraId="2AB433D9" w14:textId="77777777" w:rsidR="006C1541" w:rsidRDefault="006C1541" w:rsidP="003B3067">
            <w:pPr>
              <w:pStyle w:val="CRCoverPage"/>
              <w:spacing w:after="0"/>
              <w:rPr>
                <w:noProof/>
                <w:sz w:val="8"/>
                <w:szCs w:val="8"/>
              </w:rPr>
            </w:pPr>
          </w:p>
        </w:tc>
        <w:tc>
          <w:tcPr>
            <w:tcW w:w="2267" w:type="dxa"/>
            <w:gridSpan w:val="2"/>
          </w:tcPr>
          <w:p w14:paraId="5E35D230" w14:textId="77777777" w:rsidR="006C1541" w:rsidRDefault="006C1541" w:rsidP="003B3067">
            <w:pPr>
              <w:pStyle w:val="CRCoverPage"/>
              <w:spacing w:after="0"/>
              <w:rPr>
                <w:noProof/>
                <w:sz w:val="8"/>
                <w:szCs w:val="8"/>
              </w:rPr>
            </w:pPr>
          </w:p>
        </w:tc>
        <w:tc>
          <w:tcPr>
            <w:tcW w:w="1417" w:type="dxa"/>
            <w:gridSpan w:val="3"/>
          </w:tcPr>
          <w:p w14:paraId="51CD6AC8" w14:textId="77777777" w:rsidR="006C1541" w:rsidRDefault="006C1541" w:rsidP="003B3067">
            <w:pPr>
              <w:pStyle w:val="CRCoverPage"/>
              <w:spacing w:after="0"/>
              <w:rPr>
                <w:noProof/>
                <w:sz w:val="8"/>
                <w:szCs w:val="8"/>
              </w:rPr>
            </w:pPr>
          </w:p>
        </w:tc>
        <w:tc>
          <w:tcPr>
            <w:tcW w:w="2127" w:type="dxa"/>
            <w:tcBorders>
              <w:right w:val="single" w:sz="4" w:space="0" w:color="auto"/>
            </w:tcBorders>
          </w:tcPr>
          <w:p w14:paraId="50865159" w14:textId="77777777" w:rsidR="006C1541" w:rsidRDefault="006C1541" w:rsidP="003B3067">
            <w:pPr>
              <w:pStyle w:val="CRCoverPage"/>
              <w:spacing w:after="0"/>
              <w:rPr>
                <w:noProof/>
                <w:sz w:val="8"/>
                <w:szCs w:val="8"/>
              </w:rPr>
            </w:pPr>
          </w:p>
        </w:tc>
      </w:tr>
      <w:tr w:rsidR="006C1541" w14:paraId="2EF5EE0E" w14:textId="77777777" w:rsidTr="003B3067">
        <w:trPr>
          <w:cantSplit/>
        </w:trPr>
        <w:tc>
          <w:tcPr>
            <w:tcW w:w="1843" w:type="dxa"/>
            <w:tcBorders>
              <w:left w:val="single" w:sz="4" w:space="0" w:color="auto"/>
            </w:tcBorders>
          </w:tcPr>
          <w:p w14:paraId="29E2482F" w14:textId="77777777" w:rsidR="006C1541" w:rsidRDefault="006C1541" w:rsidP="003B3067">
            <w:pPr>
              <w:pStyle w:val="CRCoverPage"/>
              <w:tabs>
                <w:tab w:val="right" w:pos="1759"/>
              </w:tabs>
              <w:spacing w:after="0"/>
              <w:rPr>
                <w:b/>
                <w:i/>
                <w:noProof/>
              </w:rPr>
            </w:pPr>
            <w:r>
              <w:rPr>
                <w:b/>
                <w:i/>
                <w:noProof/>
              </w:rPr>
              <w:t>Category:</w:t>
            </w:r>
          </w:p>
        </w:tc>
        <w:tc>
          <w:tcPr>
            <w:tcW w:w="851" w:type="dxa"/>
            <w:shd w:val="pct30" w:color="FFFF00" w:fill="auto"/>
          </w:tcPr>
          <w:p w14:paraId="68F7F190" w14:textId="5B722138" w:rsidR="006C1541" w:rsidRDefault="00C07DEC" w:rsidP="003B3067">
            <w:pPr>
              <w:pStyle w:val="CRCoverPage"/>
              <w:spacing w:after="0"/>
              <w:ind w:left="100" w:right="-609"/>
              <w:rPr>
                <w:b/>
                <w:noProof/>
              </w:rPr>
            </w:pPr>
            <w:r>
              <w:rPr>
                <w:b/>
                <w:bCs/>
              </w:rPr>
              <w:t>F</w:t>
            </w:r>
          </w:p>
        </w:tc>
        <w:tc>
          <w:tcPr>
            <w:tcW w:w="3402" w:type="dxa"/>
            <w:gridSpan w:val="5"/>
            <w:tcBorders>
              <w:left w:val="nil"/>
            </w:tcBorders>
          </w:tcPr>
          <w:p w14:paraId="0AFB0DE3" w14:textId="77777777" w:rsidR="006C1541" w:rsidRDefault="006C1541" w:rsidP="003B3067">
            <w:pPr>
              <w:pStyle w:val="CRCoverPage"/>
              <w:spacing w:after="0"/>
              <w:rPr>
                <w:noProof/>
              </w:rPr>
            </w:pPr>
          </w:p>
        </w:tc>
        <w:tc>
          <w:tcPr>
            <w:tcW w:w="1417" w:type="dxa"/>
            <w:gridSpan w:val="3"/>
            <w:tcBorders>
              <w:left w:val="nil"/>
            </w:tcBorders>
          </w:tcPr>
          <w:p w14:paraId="5C507882" w14:textId="77777777" w:rsidR="006C1541" w:rsidRDefault="006C1541" w:rsidP="003B306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2BF22A" w14:textId="2A60CE18" w:rsidR="006C1541" w:rsidRDefault="00C07DEC" w:rsidP="003B3067">
            <w:pPr>
              <w:pStyle w:val="CRCoverPage"/>
              <w:spacing w:after="0"/>
              <w:ind w:left="100"/>
              <w:rPr>
                <w:noProof/>
              </w:rPr>
            </w:pPr>
            <w:r>
              <w:t>Rel-16</w:t>
            </w:r>
          </w:p>
        </w:tc>
      </w:tr>
      <w:tr w:rsidR="006C1541" w14:paraId="6E13098E" w14:textId="77777777" w:rsidTr="003B3067">
        <w:tc>
          <w:tcPr>
            <w:tcW w:w="1843" w:type="dxa"/>
            <w:tcBorders>
              <w:left w:val="single" w:sz="4" w:space="0" w:color="auto"/>
              <w:bottom w:val="single" w:sz="4" w:space="0" w:color="auto"/>
            </w:tcBorders>
          </w:tcPr>
          <w:p w14:paraId="2BBA5CCA" w14:textId="77777777" w:rsidR="006C1541" w:rsidRDefault="006C1541" w:rsidP="003B3067">
            <w:pPr>
              <w:pStyle w:val="CRCoverPage"/>
              <w:spacing w:after="0"/>
              <w:rPr>
                <w:b/>
                <w:i/>
                <w:noProof/>
              </w:rPr>
            </w:pPr>
          </w:p>
        </w:tc>
        <w:tc>
          <w:tcPr>
            <w:tcW w:w="4677" w:type="dxa"/>
            <w:gridSpan w:val="8"/>
            <w:tcBorders>
              <w:bottom w:val="single" w:sz="4" w:space="0" w:color="auto"/>
            </w:tcBorders>
          </w:tcPr>
          <w:p w14:paraId="278672B9" w14:textId="77777777" w:rsidR="006C1541" w:rsidRDefault="006C1541" w:rsidP="003B30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EBE5AB" w14:textId="77777777" w:rsidR="006C1541" w:rsidRDefault="006C1541" w:rsidP="003B306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D6AF61" w14:textId="77777777" w:rsidR="006C1541" w:rsidRPr="007C2097" w:rsidRDefault="006C1541" w:rsidP="003B30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C1541" w14:paraId="68CEDE86" w14:textId="77777777" w:rsidTr="003B3067">
        <w:tc>
          <w:tcPr>
            <w:tcW w:w="1843" w:type="dxa"/>
          </w:tcPr>
          <w:p w14:paraId="6B628D4F" w14:textId="77777777" w:rsidR="006C1541" w:rsidRDefault="006C1541" w:rsidP="003B3067">
            <w:pPr>
              <w:pStyle w:val="CRCoverPage"/>
              <w:spacing w:after="0"/>
              <w:rPr>
                <w:b/>
                <w:i/>
                <w:noProof/>
                <w:sz w:val="8"/>
                <w:szCs w:val="8"/>
              </w:rPr>
            </w:pPr>
          </w:p>
        </w:tc>
        <w:tc>
          <w:tcPr>
            <w:tcW w:w="7797" w:type="dxa"/>
            <w:gridSpan w:val="10"/>
          </w:tcPr>
          <w:p w14:paraId="3ED4124D" w14:textId="77777777" w:rsidR="006C1541" w:rsidRDefault="006C1541" w:rsidP="003B3067">
            <w:pPr>
              <w:pStyle w:val="CRCoverPage"/>
              <w:spacing w:after="0"/>
              <w:rPr>
                <w:noProof/>
                <w:sz w:val="8"/>
                <w:szCs w:val="8"/>
              </w:rPr>
            </w:pPr>
          </w:p>
        </w:tc>
      </w:tr>
      <w:tr w:rsidR="006C1541" w14:paraId="2DA2774D" w14:textId="77777777" w:rsidTr="003B3067">
        <w:tc>
          <w:tcPr>
            <w:tcW w:w="2694" w:type="dxa"/>
            <w:gridSpan w:val="2"/>
            <w:tcBorders>
              <w:top w:val="single" w:sz="4" w:space="0" w:color="auto"/>
              <w:left w:val="single" w:sz="4" w:space="0" w:color="auto"/>
            </w:tcBorders>
          </w:tcPr>
          <w:p w14:paraId="633BB09D" w14:textId="77777777" w:rsidR="006C1541" w:rsidRDefault="006C1541" w:rsidP="003B30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8910B2" w14:textId="0D566DBB" w:rsidR="006C1541" w:rsidRDefault="00703011" w:rsidP="003B3067">
            <w:pPr>
              <w:pStyle w:val="CRCoverPage"/>
              <w:spacing w:after="0"/>
              <w:ind w:left="100"/>
              <w:rPr>
                <w:noProof/>
              </w:rPr>
            </w:pPr>
            <w:r w:rsidRPr="00703011">
              <w:rPr>
                <w:noProof/>
              </w:rPr>
              <w:t>In the USA the FCC has released new rules and auctioned the frequency range 3700-3980</w:t>
            </w:r>
            <w:r w:rsidR="00A977BA">
              <w:rPr>
                <w:noProof/>
              </w:rPr>
              <w:t xml:space="preserve"> </w:t>
            </w:r>
            <w:r w:rsidRPr="00703011">
              <w:rPr>
                <w:noProof/>
              </w:rPr>
              <w:t xml:space="preserve">MHz </w:t>
            </w:r>
            <w:r>
              <w:rPr>
                <w:noProof/>
              </w:rPr>
              <w:t>in 2020, and the corresponding frequency range restriction and coexistence requirements were captured into the Rel-16 specification</w:t>
            </w:r>
            <w:r w:rsidRPr="00703011">
              <w:rPr>
                <w:noProof/>
              </w:rPr>
              <w:t>.</w:t>
            </w:r>
            <w:r>
              <w:rPr>
                <w:noProof/>
              </w:rPr>
              <w:t xml:space="preserve">  In March 2021</w:t>
            </w:r>
            <w:r w:rsidRPr="00703011">
              <w:rPr>
                <w:noProof/>
              </w:rPr>
              <w:t xml:space="preserve"> the FCC has released new rules for the frequency range 3450-3550</w:t>
            </w:r>
            <w:r w:rsidR="00A977BA">
              <w:rPr>
                <w:noProof/>
              </w:rPr>
              <w:t xml:space="preserve"> </w:t>
            </w:r>
            <w:r w:rsidRPr="00703011">
              <w:rPr>
                <w:noProof/>
              </w:rPr>
              <w:t>MHz, which is also covered by n77.</w:t>
            </w:r>
            <w:r>
              <w:rPr>
                <w:noProof/>
              </w:rPr>
              <w:t xml:space="preserve"> </w:t>
            </w:r>
            <w:r w:rsidRPr="00703011">
              <w:rPr>
                <w:noProof/>
              </w:rPr>
              <w:t>Due to high demand of 3.5 GHz spectrum in the US, enabling the use of the new frequency range within band n77 as quickly as possible is a priority for the entire cellular ecosystem.</w:t>
            </w:r>
          </w:p>
          <w:p w14:paraId="6BDFA8D1" w14:textId="77777777" w:rsidR="00703011" w:rsidRDefault="00703011" w:rsidP="003B3067">
            <w:pPr>
              <w:pStyle w:val="CRCoverPage"/>
              <w:spacing w:after="0"/>
              <w:ind w:left="100"/>
              <w:rPr>
                <w:noProof/>
              </w:rPr>
            </w:pPr>
          </w:p>
          <w:p w14:paraId="03F3737F" w14:textId="73789986" w:rsidR="00703011" w:rsidRDefault="00703011" w:rsidP="003B3067">
            <w:pPr>
              <w:pStyle w:val="CRCoverPage"/>
              <w:spacing w:after="0"/>
              <w:ind w:left="100"/>
              <w:rPr>
                <w:noProof/>
              </w:rPr>
            </w:pPr>
            <w:r>
              <w:rPr>
                <w:noProof/>
              </w:rPr>
              <w:t>A</w:t>
            </w:r>
            <w:r w:rsidRPr="00703011">
              <w:rPr>
                <w:noProof/>
              </w:rPr>
              <w:t xml:space="preserve"> potential change of the Rel-16 specification to allow both sub-ranges in n77 for US operation would create two different network types and also two different types of Rel-16 devices: one type (legacy or Type 1) which could not support 345</w:t>
            </w:r>
            <w:r w:rsidR="00A977BA">
              <w:rPr>
                <w:noProof/>
              </w:rPr>
              <w:t>0</w:t>
            </w:r>
            <w:r w:rsidRPr="00703011">
              <w:rPr>
                <w:noProof/>
              </w:rPr>
              <w:t>-355</w:t>
            </w:r>
            <w:r w:rsidR="00A977BA">
              <w:rPr>
                <w:noProof/>
              </w:rPr>
              <w:t>0</w:t>
            </w:r>
            <w:r w:rsidRPr="00703011">
              <w:rPr>
                <w:noProof/>
              </w:rPr>
              <w:t xml:space="preserve"> </w:t>
            </w:r>
            <w:r w:rsidR="00A977BA">
              <w:rPr>
                <w:noProof/>
              </w:rPr>
              <w:t>M</w:t>
            </w:r>
            <w:r w:rsidRPr="00703011">
              <w:rPr>
                <w:noProof/>
              </w:rPr>
              <w:t>Hz operation, and another (Type 2) which does.</w:t>
            </w:r>
            <w:r>
              <w:rPr>
                <w:noProof/>
              </w:rPr>
              <w:t xml:space="preserve"> </w:t>
            </w:r>
            <w:r w:rsidRPr="00703011">
              <w:rPr>
                <w:noProof/>
              </w:rPr>
              <w:t xml:space="preserve">The goal of the solution </w:t>
            </w:r>
            <w:r>
              <w:rPr>
                <w:noProof/>
              </w:rPr>
              <w:t>proposed in this CR</w:t>
            </w:r>
            <w:r w:rsidRPr="00703011">
              <w:rPr>
                <w:noProof/>
              </w:rPr>
              <w:t xml:space="preserve"> is to allow the network to distinguish the two UE types in order to avoid the error conditions in handover and SCell/PsCell activiation of the Type 1 UE in the a Type 2 network.</w:t>
            </w:r>
          </w:p>
        </w:tc>
      </w:tr>
      <w:tr w:rsidR="006C1541" w14:paraId="41C8220D" w14:textId="77777777" w:rsidTr="003B3067">
        <w:tc>
          <w:tcPr>
            <w:tcW w:w="2694" w:type="dxa"/>
            <w:gridSpan w:val="2"/>
            <w:tcBorders>
              <w:left w:val="single" w:sz="4" w:space="0" w:color="auto"/>
            </w:tcBorders>
          </w:tcPr>
          <w:p w14:paraId="4CC7863C" w14:textId="77777777" w:rsidR="006C1541" w:rsidRDefault="006C1541" w:rsidP="003B3067">
            <w:pPr>
              <w:pStyle w:val="CRCoverPage"/>
              <w:spacing w:after="0"/>
              <w:rPr>
                <w:b/>
                <w:i/>
                <w:noProof/>
                <w:sz w:val="8"/>
                <w:szCs w:val="8"/>
              </w:rPr>
            </w:pPr>
          </w:p>
        </w:tc>
        <w:tc>
          <w:tcPr>
            <w:tcW w:w="6946" w:type="dxa"/>
            <w:gridSpan w:val="9"/>
            <w:tcBorders>
              <w:right w:val="single" w:sz="4" w:space="0" w:color="auto"/>
            </w:tcBorders>
          </w:tcPr>
          <w:p w14:paraId="1D758DA8" w14:textId="77777777" w:rsidR="006C1541" w:rsidRDefault="006C1541" w:rsidP="003B3067">
            <w:pPr>
              <w:pStyle w:val="CRCoverPage"/>
              <w:spacing w:after="0"/>
              <w:rPr>
                <w:noProof/>
                <w:sz w:val="8"/>
                <w:szCs w:val="8"/>
              </w:rPr>
            </w:pPr>
          </w:p>
        </w:tc>
      </w:tr>
      <w:tr w:rsidR="006C1541" w14:paraId="09250242" w14:textId="77777777" w:rsidTr="003B3067">
        <w:tc>
          <w:tcPr>
            <w:tcW w:w="2694" w:type="dxa"/>
            <w:gridSpan w:val="2"/>
            <w:tcBorders>
              <w:left w:val="single" w:sz="4" w:space="0" w:color="auto"/>
            </w:tcBorders>
          </w:tcPr>
          <w:p w14:paraId="35CF1328" w14:textId="77777777" w:rsidR="006C1541" w:rsidRDefault="006C1541" w:rsidP="003B30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65620F" w14:textId="42761816" w:rsidR="006C1541" w:rsidRDefault="00703011" w:rsidP="003B3067">
            <w:pPr>
              <w:pStyle w:val="CRCoverPage"/>
              <w:spacing w:after="0"/>
              <w:ind w:left="100"/>
              <w:rPr>
                <w:noProof/>
              </w:rPr>
            </w:pPr>
            <w:r>
              <w:rPr>
                <w:noProof/>
              </w:rPr>
              <w:t xml:space="preserve">Change 1: </w:t>
            </w:r>
            <w:r w:rsidRPr="00703011">
              <w:rPr>
                <w:noProof/>
              </w:rPr>
              <w:t>in the US the FCC has only licensed the range from 37</w:t>
            </w:r>
            <w:r w:rsidR="00A977BA">
              <w:rPr>
                <w:noProof/>
              </w:rPr>
              <w:t>00</w:t>
            </w:r>
            <w:r w:rsidRPr="00703011">
              <w:rPr>
                <w:noProof/>
              </w:rPr>
              <w:t xml:space="preserve"> – 398</w:t>
            </w:r>
            <w:r w:rsidR="00A977BA">
              <w:rPr>
                <w:noProof/>
              </w:rPr>
              <w:t>0</w:t>
            </w:r>
            <w:r w:rsidRPr="00703011">
              <w:rPr>
                <w:noProof/>
              </w:rPr>
              <w:t xml:space="preserve"> </w:t>
            </w:r>
            <w:r w:rsidR="00A977BA">
              <w:rPr>
                <w:noProof/>
              </w:rPr>
              <w:t>M</w:t>
            </w:r>
            <w:r w:rsidRPr="00703011">
              <w:rPr>
                <w:noProof/>
              </w:rPr>
              <w:t>Hz and plans to license the range from 345</w:t>
            </w:r>
            <w:r w:rsidR="00A977BA">
              <w:rPr>
                <w:noProof/>
              </w:rPr>
              <w:t>0</w:t>
            </w:r>
            <w:r w:rsidR="0062565E">
              <w:rPr>
                <w:noProof/>
              </w:rPr>
              <w:t>-</w:t>
            </w:r>
            <w:r w:rsidRPr="00703011">
              <w:rPr>
                <w:noProof/>
              </w:rPr>
              <w:t>355</w:t>
            </w:r>
            <w:r w:rsidR="00A977BA">
              <w:rPr>
                <w:noProof/>
              </w:rPr>
              <w:t>0 MHz</w:t>
            </w:r>
            <w:r w:rsidRPr="00703011">
              <w:rPr>
                <w:noProof/>
              </w:rPr>
              <w:t>.  Thus, other frequency ranges (e.g. 33</w:t>
            </w:r>
            <w:r w:rsidR="00A977BA">
              <w:rPr>
                <w:noProof/>
              </w:rPr>
              <w:t>00</w:t>
            </w:r>
            <w:r w:rsidR="0062565E">
              <w:rPr>
                <w:noProof/>
              </w:rPr>
              <w:t>-</w:t>
            </w:r>
            <w:r w:rsidRPr="00703011">
              <w:rPr>
                <w:noProof/>
              </w:rPr>
              <w:t>345</w:t>
            </w:r>
            <w:r w:rsidR="00A977BA">
              <w:rPr>
                <w:noProof/>
              </w:rPr>
              <w:t>0</w:t>
            </w:r>
            <w:r w:rsidRPr="00703011">
              <w:rPr>
                <w:noProof/>
              </w:rPr>
              <w:t xml:space="preserve"> GHz; 398</w:t>
            </w:r>
            <w:r w:rsidR="00A977BA">
              <w:rPr>
                <w:noProof/>
              </w:rPr>
              <w:t>0</w:t>
            </w:r>
            <w:r w:rsidR="0062565E">
              <w:rPr>
                <w:noProof/>
              </w:rPr>
              <w:t>-</w:t>
            </w:r>
            <w:r w:rsidRPr="00703011">
              <w:rPr>
                <w:noProof/>
              </w:rPr>
              <w:t>42</w:t>
            </w:r>
            <w:r w:rsidR="00A977BA">
              <w:rPr>
                <w:noProof/>
              </w:rPr>
              <w:t>00</w:t>
            </w:r>
            <w:r w:rsidRPr="00703011">
              <w:rPr>
                <w:noProof/>
              </w:rPr>
              <w:t xml:space="preserve"> GHz)</w:t>
            </w:r>
            <w:r>
              <w:rPr>
                <w:noProof/>
              </w:rPr>
              <w:t xml:space="preserve"> </w:t>
            </w:r>
            <w:r w:rsidRPr="00703011">
              <w:rPr>
                <w:noProof/>
              </w:rPr>
              <w:t>within band n77 are not allowed by US regulation</w:t>
            </w:r>
            <w:r w:rsidR="00A977BA">
              <w:rPr>
                <w:noProof/>
              </w:rPr>
              <w:t xml:space="preserve"> (and the range spanned by band n48 follows separate requirements)</w:t>
            </w:r>
            <w:r>
              <w:rPr>
                <w:noProof/>
              </w:rPr>
              <w:t xml:space="preserve">. Based on this understanding, </w:t>
            </w:r>
            <w:r w:rsidRPr="00703011">
              <w:rPr>
                <w:noProof/>
              </w:rPr>
              <w:t xml:space="preserve">the </w:t>
            </w:r>
            <w:r>
              <w:rPr>
                <w:noProof/>
              </w:rPr>
              <w:t xml:space="preserve">note to </w:t>
            </w:r>
            <w:r w:rsidRPr="00703011">
              <w:rPr>
                <w:noProof/>
              </w:rPr>
              <w:t xml:space="preserve">band n77 </w:t>
            </w:r>
            <w:r>
              <w:rPr>
                <w:noProof/>
              </w:rPr>
              <w:t>is updated to</w:t>
            </w:r>
            <w:r w:rsidRPr="00703011">
              <w:rPr>
                <w:noProof/>
              </w:rPr>
              <w:t xml:space="preserve"> read “In the USA this band is restricted to 3450</w:t>
            </w:r>
            <w:r w:rsidR="0062565E">
              <w:rPr>
                <w:noProof/>
              </w:rPr>
              <w:t>-</w:t>
            </w:r>
            <w:r w:rsidRPr="00703011">
              <w:rPr>
                <w:noProof/>
              </w:rPr>
              <w:t>3550 MHz and 3700</w:t>
            </w:r>
            <w:r w:rsidR="0062565E">
              <w:rPr>
                <w:noProof/>
              </w:rPr>
              <w:t>-</w:t>
            </w:r>
            <w:r w:rsidRPr="00703011">
              <w:rPr>
                <w:noProof/>
              </w:rPr>
              <w:t>3980 MHz</w:t>
            </w:r>
            <w:r>
              <w:rPr>
                <w:noProof/>
              </w:rPr>
              <w:t>"</w:t>
            </w:r>
          </w:p>
          <w:p w14:paraId="58B50529" w14:textId="77777777" w:rsidR="00703011" w:rsidRDefault="00703011" w:rsidP="003B3067">
            <w:pPr>
              <w:pStyle w:val="CRCoverPage"/>
              <w:spacing w:after="0"/>
              <w:ind w:left="100"/>
              <w:rPr>
                <w:noProof/>
              </w:rPr>
            </w:pPr>
          </w:p>
          <w:p w14:paraId="641EB57A" w14:textId="63D2DB32" w:rsidR="00703011" w:rsidRDefault="00703011" w:rsidP="003B3067">
            <w:pPr>
              <w:pStyle w:val="CRCoverPage"/>
              <w:spacing w:after="0"/>
              <w:ind w:left="100"/>
              <w:rPr>
                <w:noProof/>
              </w:rPr>
            </w:pPr>
            <w:r>
              <w:rPr>
                <w:noProof/>
              </w:rPr>
              <w:t xml:space="preserve">Change 2: to resolve the legacy UE issue, the change defines </w:t>
            </w:r>
            <w:r w:rsidRPr="00703011">
              <w:rPr>
                <w:noProof/>
              </w:rPr>
              <w:t xml:space="preserve">one </w:t>
            </w:r>
            <w:r w:rsidRPr="00703011">
              <w:rPr>
                <w:i/>
                <w:iCs/>
                <w:noProof/>
              </w:rPr>
              <w:t>modifiedMPR</w:t>
            </w:r>
            <w:r w:rsidRPr="00703011">
              <w:rPr>
                <w:noProof/>
              </w:rPr>
              <w:t xml:space="preserve"> bit corresponding to band n77, such that if the UE sets the bit, then it implies that the UE supports the new sub-range 345</w:t>
            </w:r>
            <w:r w:rsidR="001D3B9A">
              <w:rPr>
                <w:noProof/>
              </w:rPr>
              <w:t>0</w:t>
            </w:r>
            <w:r w:rsidRPr="00703011">
              <w:rPr>
                <w:noProof/>
              </w:rPr>
              <w:t>-355</w:t>
            </w:r>
            <w:r w:rsidR="001D3B9A">
              <w:rPr>
                <w:noProof/>
              </w:rPr>
              <w:t>0</w:t>
            </w:r>
            <w:r w:rsidRPr="00703011">
              <w:rPr>
                <w:noProof/>
              </w:rPr>
              <w:t xml:space="preserve"> </w:t>
            </w:r>
            <w:r w:rsidR="001D3B9A">
              <w:rPr>
                <w:noProof/>
              </w:rPr>
              <w:t>M</w:t>
            </w:r>
            <w:r w:rsidRPr="00703011">
              <w:rPr>
                <w:noProof/>
              </w:rPr>
              <w:t>Hz, and if the UE does not set the bit, then it implies that the UE does not support the new sub-range (i.e. it only supports 37</w:t>
            </w:r>
            <w:r w:rsidR="0062565E">
              <w:rPr>
                <w:noProof/>
              </w:rPr>
              <w:t>00</w:t>
            </w:r>
            <w:r w:rsidRPr="00703011">
              <w:rPr>
                <w:noProof/>
              </w:rPr>
              <w:t>-398</w:t>
            </w:r>
            <w:r w:rsidR="0062565E">
              <w:rPr>
                <w:noProof/>
              </w:rPr>
              <w:t>0</w:t>
            </w:r>
            <w:r w:rsidRPr="00703011">
              <w:rPr>
                <w:noProof/>
              </w:rPr>
              <w:t xml:space="preserve"> </w:t>
            </w:r>
            <w:r w:rsidR="0062565E">
              <w:rPr>
                <w:noProof/>
              </w:rPr>
              <w:t>M</w:t>
            </w:r>
            <w:r w:rsidRPr="00703011">
              <w:rPr>
                <w:noProof/>
              </w:rPr>
              <w:t>Hz).</w:t>
            </w:r>
          </w:p>
        </w:tc>
      </w:tr>
      <w:tr w:rsidR="006C1541" w14:paraId="54DEB78C" w14:textId="77777777" w:rsidTr="003B3067">
        <w:tc>
          <w:tcPr>
            <w:tcW w:w="2694" w:type="dxa"/>
            <w:gridSpan w:val="2"/>
            <w:tcBorders>
              <w:left w:val="single" w:sz="4" w:space="0" w:color="auto"/>
            </w:tcBorders>
          </w:tcPr>
          <w:p w14:paraId="6BD457E5" w14:textId="77777777" w:rsidR="006C1541" w:rsidRDefault="006C1541" w:rsidP="003B3067">
            <w:pPr>
              <w:pStyle w:val="CRCoverPage"/>
              <w:spacing w:after="0"/>
              <w:rPr>
                <w:b/>
                <w:i/>
                <w:noProof/>
                <w:sz w:val="8"/>
                <w:szCs w:val="8"/>
              </w:rPr>
            </w:pPr>
          </w:p>
        </w:tc>
        <w:tc>
          <w:tcPr>
            <w:tcW w:w="6946" w:type="dxa"/>
            <w:gridSpan w:val="9"/>
            <w:tcBorders>
              <w:right w:val="single" w:sz="4" w:space="0" w:color="auto"/>
            </w:tcBorders>
          </w:tcPr>
          <w:p w14:paraId="4C3CD5B1" w14:textId="77777777" w:rsidR="006C1541" w:rsidRDefault="006C1541" w:rsidP="003B3067">
            <w:pPr>
              <w:pStyle w:val="CRCoverPage"/>
              <w:spacing w:after="0"/>
              <w:rPr>
                <w:noProof/>
                <w:sz w:val="8"/>
                <w:szCs w:val="8"/>
              </w:rPr>
            </w:pPr>
          </w:p>
        </w:tc>
      </w:tr>
      <w:tr w:rsidR="006C1541" w14:paraId="3FEF076D" w14:textId="77777777" w:rsidTr="003B3067">
        <w:tc>
          <w:tcPr>
            <w:tcW w:w="2694" w:type="dxa"/>
            <w:gridSpan w:val="2"/>
            <w:tcBorders>
              <w:left w:val="single" w:sz="4" w:space="0" w:color="auto"/>
              <w:bottom w:val="single" w:sz="4" w:space="0" w:color="auto"/>
            </w:tcBorders>
          </w:tcPr>
          <w:p w14:paraId="7F34644D" w14:textId="77777777" w:rsidR="006C1541" w:rsidRDefault="006C1541" w:rsidP="003B3067">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7F8D423" w14:textId="49BA01E0" w:rsidR="006C1541" w:rsidRDefault="00A977BA" w:rsidP="003B3067">
            <w:pPr>
              <w:pStyle w:val="CRCoverPage"/>
              <w:spacing w:after="0"/>
              <w:ind w:left="100"/>
              <w:rPr>
                <w:noProof/>
              </w:rPr>
            </w:pPr>
            <w:r>
              <w:rPr>
                <w:noProof/>
              </w:rPr>
              <w:t xml:space="preserve">The new </w:t>
            </w:r>
            <w:r w:rsidR="00C457C3">
              <w:rPr>
                <w:noProof/>
              </w:rPr>
              <w:t>range 3450-3550 MHz cannot be added to band n77 for US operation.</w:t>
            </w:r>
          </w:p>
        </w:tc>
      </w:tr>
      <w:tr w:rsidR="006C1541" w14:paraId="73216131" w14:textId="77777777" w:rsidTr="003B3067">
        <w:tc>
          <w:tcPr>
            <w:tcW w:w="2694" w:type="dxa"/>
            <w:gridSpan w:val="2"/>
          </w:tcPr>
          <w:p w14:paraId="4FFCA9BA" w14:textId="77777777" w:rsidR="006C1541" w:rsidRDefault="006C1541" w:rsidP="003B3067">
            <w:pPr>
              <w:pStyle w:val="CRCoverPage"/>
              <w:spacing w:after="0"/>
              <w:rPr>
                <w:b/>
                <w:i/>
                <w:noProof/>
                <w:sz w:val="8"/>
                <w:szCs w:val="8"/>
              </w:rPr>
            </w:pPr>
          </w:p>
        </w:tc>
        <w:tc>
          <w:tcPr>
            <w:tcW w:w="6946" w:type="dxa"/>
            <w:gridSpan w:val="9"/>
          </w:tcPr>
          <w:p w14:paraId="2B082933" w14:textId="77777777" w:rsidR="006C1541" w:rsidRDefault="006C1541" w:rsidP="003B3067">
            <w:pPr>
              <w:pStyle w:val="CRCoverPage"/>
              <w:spacing w:after="0"/>
              <w:rPr>
                <w:noProof/>
                <w:sz w:val="8"/>
                <w:szCs w:val="8"/>
              </w:rPr>
            </w:pPr>
          </w:p>
        </w:tc>
      </w:tr>
      <w:tr w:rsidR="006C1541" w14:paraId="1A4D666E" w14:textId="77777777" w:rsidTr="003B3067">
        <w:tc>
          <w:tcPr>
            <w:tcW w:w="2694" w:type="dxa"/>
            <w:gridSpan w:val="2"/>
            <w:tcBorders>
              <w:top w:val="single" w:sz="4" w:space="0" w:color="auto"/>
              <w:left w:val="single" w:sz="4" w:space="0" w:color="auto"/>
            </w:tcBorders>
          </w:tcPr>
          <w:p w14:paraId="629A8292" w14:textId="77777777" w:rsidR="006C1541" w:rsidRDefault="006C1541" w:rsidP="003B306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8FF8EC" w14:textId="14C1D468" w:rsidR="006C1541" w:rsidRDefault="00C457C3" w:rsidP="003B3067">
            <w:pPr>
              <w:pStyle w:val="CRCoverPage"/>
              <w:spacing w:after="0"/>
              <w:ind w:left="100"/>
              <w:rPr>
                <w:noProof/>
              </w:rPr>
            </w:pPr>
            <w:r>
              <w:rPr>
                <w:noProof/>
              </w:rPr>
              <w:t>5.2, L1</w:t>
            </w:r>
          </w:p>
        </w:tc>
      </w:tr>
      <w:tr w:rsidR="006C1541" w14:paraId="27EF2F51" w14:textId="77777777" w:rsidTr="003B3067">
        <w:tc>
          <w:tcPr>
            <w:tcW w:w="2694" w:type="dxa"/>
            <w:gridSpan w:val="2"/>
            <w:tcBorders>
              <w:left w:val="single" w:sz="4" w:space="0" w:color="auto"/>
            </w:tcBorders>
          </w:tcPr>
          <w:p w14:paraId="265F44A2" w14:textId="77777777" w:rsidR="006C1541" w:rsidRDefault="006C1541" w:rsidP="003B3067">
            <w:pPr>
              <w:pStyle w:val="CRCoverPage"/>
              <w:spacing w:after="0"/>
              <w:rPr>
                <w:b/>
                <w:i/>
                <w:noProof/>
                <w:sz w:val="8"/>
                <w:szCs w:val="8"/>
              </w:rPr>
            </w:pPr>
          </w:p>
        </w:tc>
        <w:tc>
          <w:tcPr>
            <w:tcW w:w="6946" w:type="dxa"/>
            <w:gridSpan w:val="9"/>
            <w:tcBorders>
              <w:right w:val="single" w:sz="4" w:space="0" w:color="auto"/>
            </w:tcBorders>
          </w:tcPr>
          <w:p w14:paraId="2FD8B6F2" w14:textId="77777777" w:rsidR="006C1541" w:rsidRDefault="006C1541" w:rsidP="003B3067">
            <w:pPr>
              <w:pStyle w:val="CRCoverPage"/>
              <w:spacing w:after="0"/>
              <w:rPr>
                <w:noProof/>
                <w:sz w:val="8"/>
                <w:szCs w:val="8"/>
              </w:rPr>
            </w:pPr>
          </w:p>
        </w:tc>
      </w:tr>
      <w:tr w:rsidR="006C1541" w14:paraId="7A8D1473" w14:textId="77777777" w:rsidTr="003B3067">
        <w:tc>
          <w:tcPr>
            <w:tcW w:w="2694" w:type="dxa"/>
            <w:gridSpan w:val="2"/>
            <w:tcBorders>
              <w:left w:val="single" w:sz="4" w:space="0" w:color="auto"/>
            </w:tcBorders>
          </w:tcPr>
          <w:p w14:paraId="1DF70241" w14:textId="77777777" w:rsidR="006C1541" w:rsidRDefault="006C1541" w:rsidP="003B30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1E4A90" w14:textId="77777777" w:rsidR="006C1541" w:rsidRDefault="006C1541" w:rsidP="003B30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1F2CB6" w14:textId="77777777" w:rsidR="006C1541" w:rsidRDefault="006C1541" w:rsidP="003B3067">
            <w:pPr>
              <w:pStyle w:val="CRCoverPage"/>
              <w:spacing w:after="0"/>
              <w:jc w:val="center"/>
              <w:rPr>
                <w:b/>
                <w:caps/>
                <w:noProof/>
              </w:rPr>
            </w:pPr>
            <w:r>
              <w:rPr>
                <w:b/>
                <w:caps/>
                <w:noProof/>
              </w:rPr>
              <w:t>N</w:t>
            </w:r>
          </w:p>
        </w:tc>
        <w:tc>
          <w:tcPr>
            <w:tcW w:w="2977" w:type="dxa"/>
            <w:gridSpan w:val="4"/>
          </w:tcPr>
          <w:p w14:paraId="20031703" w14:textId="77777777" w:rsidR="006C1541" w:rsidRDefault="006C1541" w:rsidP="003B30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96A036" w14:textId="77777777" w:rsidR="006C1541" w:rsidRDefault="006C1541" w:rsidP="003B3067">
            <w:pPr>
              <w:pStyle w:val="CRCoverPage"/>
              <w:spacing w:after="0"/>
              <w:ind w:left="99"/>
              <w:rPr>
                <w:noProof/>
              </w:rPr>
            </w:pPr>
          </w:p>
        </w:tc>
      </w:tr>
      <w:tr w:rsidR="006C1541" w14:paraId="58118196" w14:textId="77777777" w:rsidTr="003B3067">
        <w:tc>
          <w:tcPr>
            <w:tcW w:w="2694" w:type="dxa"/>
            <w:gridSpan w:val="2"/>
            <w:tcBorders>
              <w:left w:val="single" w:sz="4" w:space="0" w:color="auto"/>
            </w:tcBorders>
          </w:tcPr>
          <w:p w14:paraId="11568202" w14:textId="77777777" w:rsidR="006C1541" w:rsidRDefault="006C1541" w:rsidP="003B30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C62E84" w14:textId="77777777" w:rsidR="006C1541" w:rsidRDefault="006C1541" w:rsidP="003B30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F342BD" w14:textId="3C1709EC" w:rsidR="006C1541" w:rsidRDefault="00C457C3" w:rsidP="003B3067">
            <w:pPr>
              <w:pStyle w:val="CRCoverPage"/>
              <w:spacing w:after="0"/>
              <w:jc w:val="center"/>
              <w:rPr>
                <w:b/>
                <w:caps/>
                <w:noProof/>
              </w:rPr>
            </w:pPr>
            <w:r>
              <w:rPr>
                <w:b/>
                <w:caps/>
                <w:noProof/>
              </w:rPr>
              <w:t>X</w:t>
            </w:r>
          </w:p>
        </w:tc>
        <w:tc>
          <w:tcPr>
            <w:tcW w:w="2977" w:type="dxa"/>
            <w:gridSpan w:val="4"/>
          </w:tcPr>
          <w:p w14:paraId="36541CC2" w14:textId="77777777" w:rsidR="006C1541" w:rsidRDefault="006C1541" w:rsidP="003B30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E01EFC" w14:textId="25EE2283" w:rsidR="006C1541" w:rsidRDefault="006C1541" w:rsidP="003B3067">
            <w:pPr>
              <w:pStyle w:val="CRCoverPage"/>
              <w:spacing w:after="0"/>
              <w:ind w:left="99"/>
              <w:rPr>
                <w:noProof/>
              </w:rPr>
            </w:pPr>
          </w:p>
        </w:tc>
      </w:tr>
      <w:tr w:rsidR="006C1541" w14:paraId="1CC64936" w14:textId="77777777" w:rsidTr="003B3067">
        <w:tc>
          <w:tcPr>
            <w:tcW w:w="2694" w:type="dxa"/>
            <w:gridSpan w:val="2"/>
            <w:tcBorders>
              <w:left w:val="single" w:sz="4" w:space="0" w:color="auto"/>
            </w:tcBorders>
          </w:tcPr>
          <w:p w14:paraId="32A541BE" w14:textId="77777777" w:rsidR="006C1541" w:rsidRDefault="006C1541" w:rsidP="003B30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D7DF3B" w14:textId="6AFE6289" w:rsidR="006C1541" w:rsidRDefault="00C457C3" w:rsidP="003B306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9B9FAA" w14:textId="77777777" w:rsidR="006C1541" w:rsidRDefault="006C1541" w:rsidP="003B3067">
            <w:pPr>
              <w:pStyle w:val="CRCoverPage"/>
              <w:spacing w:after="0"/>
              <w:jc w:val="center"/>
              <w:rPr>
                <w:b/>
                <w:caps/>
                <w:noProof/>
              </w:rPr>
            </w:pPr>
          </w:p>
        </w:tc>
        <w:tc>
          <w:tcPr>
            <w:tcW w:w="2977" w:type="dxa"/>
            <w:gridSpan w:val="4"/>
          </w:tcPr>
          <w:p w14:paraId="594936AA" w14:textId="77777777" w:rsidR="006C1541" w:rsidRDefault="006C1541" w:rsidP="003B30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C305E6" w14:textId="051C6D48" w:rsidR="006C1541" w:rsidRDefault="006C1541" w:rsidP="003B3067">
            <w:pPr>
              <w:pStyle w:val="CRCoverPage"/>
              <w:spacing w:after="0"/>
              <w:ind w:left="99"/>
              <w:rPr>
                <w:noProof/>
              </w:rPr>
            </w:pPr>
            <w:r>
              <w:rPr>
                <w:noProof/>
              </w:rPr>
              <w:t>TS</w:t>
            </w:r>
            <w:r w:rsidR="00C457C3">
              <w:rPr>
                <w:noProof/>
              </w:rPr>
              <w:t>38.521-1</w:t>
            </w:r>
          </w:p>
        </w:tc>
      </w:tr>
      <w:tr w:rsidR="006C1541" w14:paraId="4F29DE15" w14:textId="77777777" w:rsidTr="003B3067">
        <w:tc>
          <w:tcPr>
            <w:tcW w:w="2694" w:type="dxa"/>
            <w:gridSpan w:val="2"/>
            <w:tcBorders>
              <w:left w:val="single" w:sz="4" w:space="0" w:color="auto"/>
            </w:tcBorders>
          </w:tcPr>
          <w:p w14:paraId="7DF34B5E" w14:textId="77777777" w:rsidR="006C1541" w:rsidRDefault="006C1541" w:rsidP="003B30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9F6289" w14:textId="77777777" w:rsidR="006C1541" w:rsidRDefault="006C1541" w:rsidP="003B30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9418AE" w14:textId="5AE468CA" w:rsidR="006C1541" w:rsidRDefault="00C457C3" w:rsidP="003B3067">
            <w:pPr>
              <w:pStyle w:val="CRCoverPage"/>
              <w:spacing w:after="0"/>
              <w:jc w:val="center"/>
              <w:rPr>
                <w:b/>
                <w:caps/>
                <w:noProof/>
              </w:rPr>
            </w:pPr>
            <w:r>
              <w:rPr>
                <w:b/>
                <w:caps/>
                <w:noProof/>
              </w:rPr>
              <w:t>X</w:t>
            </w:r>
          </w:p>
        </w:tc>
        <w:tc>
          <w:tcPr>
            <w:tcW w:w="2977" w:type="dxa"/>
            <w:gridSpan w:val="4"/>
          </w:tcPr>
          <w:p w14:paraId="3683AF3E" w14:textId="77777777" w:rsidR="006C1541" w:rsidRDefault="006C1541" w:rsidP="003B30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E6A3E1" w14:textId="3BAEB1D7" w:rsidR="006C1541" w:rsidRDefault="006C1541" w:rsidP="003B3067">
            <w:pPr>
              <w:pStyle w:val="CRCoverPage"/>
              <w:spacing w:after="0"/>
              <w:ind w:left="99"/>
              <w:rPr>
                <w:noProof/>
              </w:rPr>
            </w:pPr>
          </w:p>
        </w:tc>
      </w:tr>
      <w:tr w:rsidR="006C1541" w14:paraId="57C88477" w14:textId="77777777" w:rsidTr="003B3067">
        <w:tc>
          <w:tcPr>
            <w:tcW w:w="2694" w:type="dxa"/>
            <w:gridSpan w:val="2"/>
            <w:tcBorders>
              <w:left w:val="single" w:sz="4" w:space="0" w:color="auto"/>
            </w:tcBorders>
          </w:tcPr>
          <w:p w14:paraId="1439A279" w14:textId="77777777" w:rsidR="006C1541" w:rsidRDefault="006C1541" w:rsidP="003B3067">
            <w:pPr>
              <w:pStyle w:val="CRCoverPage"/>
              <w:spacing w:after="0"/>
              <w:rPr>
                <w:b/>
                <w:i/>
                <w:noProof/>
              </w:rPr>
            </w:pPr>
          </w:p>
        </w:tc>
        <w:tc>
          <w:tcPr>
            <w:tcW w:w="6946" w:type="dxa"/>
            <w:gridSpan w:val="9"/>
            <w:tcBorders>
              <w:right w:val="single" w:sz="4" w:space="0" w:color="auto"/>
            </w:tcBorders>
          </w:tcPr>
          <w:p w14:paraId="021AC371" w14:textId="77777777" w:rsidR="006C1541" w:rsidRDefault="006C1541" w:rsidP="003B3067">
            <w:pPr>
              <w:pStyle w:val="CRCoverPage"/>
              <w:spacing w:after="0"/>
              <w:rPr>
                <w:noProof/>
              </w:rPr>
            </w:pPr>
          </w:p>
        </w:tc>
      </w:tr>
      <w:tr w:rsidR="006C1541" w14:paraId="0F464924" w14:textId="77777777" w:rsidTr="003B3067">
        <w:tc>
          <w:tcPr>
            <w:tcW w:w="2694" w:type="dxa"/>
            <w:gridSpan w:val="2"/>
            <w:tcBorders>
              <w:left w:val="single" w:sz="4" w:space="0" w:color="auto"/>
              <w:bottom w:val="single" w:sz="4" w:space="0" w:color="auto"/>
            </w:tcBorders>
          </w:tcPr>
          <w:p w14:paraId="428EAED6" w14:textId="77777777" w:rsidR="006C1541" w:rsidRDefault="006C1541" w:rsidP="003B30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61DE8" w14:textId="3B5C1CEF" w:rsidR="006C1541" w:rsidRDefault="00C457C3" w:rsidP="003B3067">
            <w:pPr>
              <w:pStyle w:val="CRCoverPage"/>
              <w:spacing w:after="0"/>
              <w:ind w:left="100"/>
              <w:rPr>
                <w:noProof/>
              </w:rPr>
            </w:pPr>
            <w:r>
              <w:rPr>
                <w:noProof/>
              </w:rPr>
              <w:t xml:space="preserve">A detailed explanation of the relevant background and proposals related to this CR are submitted in </w:t>
            </w:r>
            <w:r w:rsidR="002A072B" w:rsidRPr="002A072B">
              <w:rPr>
                <w:noProof/>
              </w:rPr>
              <w:t>R4-2109442</w:t>
            </w:r>
            <w:r>
              <w:rPr>
                <w:noProof/>
              </w:rPr>
              <w:t>.</w:t>
            </w:r>
          </w:p>
        </w:tc>
      </w:tr>
      <w:tr w:rsidR="006C1541" w:rsidRPr="008863B9" w14:paraId="6B45DD26" w14:textId="77777777" w:rsidTr="003B3067">
        <w:tc>
          <w:tcPr>
            <w:tcW w:w="2694" w:type="dxa"/>
            <w:gridSpan w:val="2"/>
            <w:tcBorders>
              <w:top w:val="single" w:sz="4" w:space="0" w:color="auto"/>
              <w:bottom w:val="single" w:sz="4" w:space="0" w:color="auto"/>
            </w:tcBorders>
          </w:tcPr>
          <w:p w14:paraId="1670A74C" w14:textId="77777777" w:rsidR="006C1541" w:rsidRPr="008863B9" w:rsidRDefault="006C1541" w:rsidP="003B30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CED171" w14:textId="77777777" w:rsidR="006C1541" w:rsidRPr="008863B9" w:rsidRDefault="006C1541" w:rsidP="003B3067">
            <w:pPr>
              <w:pStyle w:val="CRCoverPage"/>
              <w:spacing w:after="0"/>
              <w:ind w:left="100"/>
              <w:rPr>
                <w:noProof/>
                <w:sz w:val="8"/>
                <w:szCs w:val="8"/>
              </w:rPr>
            </w:pPr>
          </w:p>
        </w:tc>
      </w:tr>
      <w:tr w:rsidR="006C1541" w14:paraId="2E0D5D24" w14:textId="77777777" w:rsidTr="003B3067">
        <w:tc>
          <w:tcPr>
            <w:tcW w:w="2694" w:type="dxa"/>
            <w:gridSpan w:val="2"/>
            <w:tcBorders>
              <w:top w:val="single" w:sz="4" w:space="0" w:color="auto"/>
              <w:left w:val="single" w:sz="4" w:space="0" w:color="auto"/>
              <w:bottom w:val="single" w:sz="4" w:space="0" w:color="auto"/>
            </w:tcBorders>
          </w:tcPr>
          <w:p w14:paraId="7241F9CE" w14:textId="77777777" w:rsidR="006C1541" w:rsidRDefault="006C1541" w:rsidP="003B30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194F8A" w14:textId="77777777" w:rsidR="006C1541" w:rsidRDefault="006C1541" w:rsidP="003B3067">
            <w:pPr>
              <w:pStyle w:val="CRCoverPage"/>
              <w:spacing w:after="0"/>
              <w:ind w:left="100"/>
              <w:rPr>
                <w:noProof/>
              </w:rPr>
            </w:pPr>
          </w:p>
        </w:tc>
      </w:tr>
    </w:tbl>
    <w:p w14:paraId="51BAF928" w14:textId="77777777" w:rsidR="006C1541" w:rsidRDefault="006C1541" w:rsidP="006C1541">
      <w:pPr>
        <w:pStyle w:val="CRCoverPage"/>
        <w:spacing w:after="0"/>
        <w:rPr>
          <w:noProof/>
          <w:sz w:val="8"/>
          <w:szCs w:val="8"/>
        </w:rPr>
      </w:pPr>
    </w:p>
    <w:p w14:paraId="0CF54D86" w14:textId="77777777" w:rsidR="006C1541" w:rsidRDefault="006C1541" w:rsidP="006C1541">
      <w:pPr>
        <w:rPr>
          <w:noProof/>
        </w:rPr>
        <w:sectPr w:rsidR="006C1541" w:rsidSect="006C1541">
          <w:headerReference w:type="even" r:id="rId12"/>
          <w:footnotePr>
            <w:numRestart w:val="eachSect"/>
          </w:footnotePr>
          <w:type w:val="continuous"/>
          <w:pgSz w:w="11907" w:h="16840" w:code="9"/>
          <w:pgMar w:top="1418" w:right="1134" w:bottom="1134" w:left="1134" w:header="680" w:footer="567" w:gutter="0"/>
          <w:cols w:space="720"/>
        </w:sectPr>
      </w:pPr>
    </w:p>
    <w:p w14:paraId="53E6C13C" w14:textId="77777777" w:rsidR="006C1541" w:rsidRDefault="006C1541">
      <w:pPr>
        <w:spacing w:after="0"/>
        <w:rPr>
          <w:rStyle w:val="EditorsNoteChar"/>
        </w:rPr>
      </w:pPr>
      <w:r>
        <w:rPr>
          <w:rStyle w:val="EditorsNoteChar"/>
        </w:rPr>
        <w:br w:type="page"/>
      </w:r>
    </w:p>
    <w:p w14:paraId="2661A7FA" w14:textId="3FFFD04C" w:rsidR="00CE17B9" w:rsidRPr="00CE17B9" w:rsidRDefault="00CE17B9" w:rsidP="00CE17B9">
      <w:pPr>
        <w:rPr>
          <w:rStyle w:val="EditorsNoteChar"/>
        </w:rPr>
      </w:pPr>
      <w:r w:rsidRPr="00CE17B9">
        <w:rPr>
          <w:rStyle w:val="EditorsNoteChar"/>
        </w:rPr>
        <w:lastRenderedPageBreak/>
        <w:t>&lt;&lt; start of change 1 &gt;&gt;</w:t>
      </w:r>
    </w:p>
    <w:p w14:paraId="6818305D" w14:textId="3AF3A6BC" w:rsidR="00DC7196" w:rsidRPr="001C0CC4" w:rsidRDefault="00DC7196" w:rsidP="00DC7196">
      <w:pPr>
        <w:pStyle w:val="Heading1"/>
      </w:pPr>
      <w:r w:rsidRPr="001C0CC4">
        <w:t>5</w:t>
      </w:r>
      <w:r w:rsidRPr="001C0CC4">
        <w:tab/>
        <w:t>Operating bands and channel arrangement</w:t>
      </w:r>
      <w:bookmarkEnd w:id="0"/>
      <w:bookmarkEnd w:id="1"/>
      <w:bookmarkEnd w:id="2"/>
      <w:bookmarkEnd w:id="3"/>
      <w:bookmarkEnd w:id="4"/>
      <w:bookmarkEnd w:id="5"/>
      <w:bookmarkEnd w:id="6"/>
      <w:bookmarkEnd w:id="7"/>
      <w:bookmarkEnd w:id="8"/>
      <w:bookmarkEnd w:id="9"/>
      <w:bookmarkEnd w:id="10"/>
      <w:bookmarkEnd w:id="11"/>
    </w:p>
    <w:p w14:paraId="030444DE" w14:textId="77777777" w:rsidR="00DC7196" w:rsidRPr="001C0CC4" w:rsidRDefault="00DC7196" w:rsidP="00434294">
      <w:pPr>
        <w:pStyle w:val="Heading2"/>
      </w:pPr>
      <w:bookmarkStart w:id="14" w:name="_Toc21344185"/>
      <w:bookmarkStart w:id="15" w:name="_Toc29801669"/>
      <w:bookmarkStart w:id="16" w:name="_Toc29802093"/>
      <w:bookmarkStart w:id="17" w:name="_Toc29802718"/>
      <w:bookmarkStart w:id="18" w:name="_Toc36107460"/>
      <w:bookmarkStart w:id="19" w:name="_Toc37251219"/>
      <w:bookmarkStart w:id="20" w:name="_Toc45887998"/>
      <w:bookmarkStart w:id="21" w:name="_Toc45888597"/>
      <w:bookmarkStart w:id="22" w:name="_Toc59649878"/>
      <w:bookmarkStart w:id="23" w:name="_Toc61357142"/>
      <w:bookmarkStart w:id="24" w:name="_Toc61358916"/>
      <w:bookmarkStart w:id="25" w:name="_Toc67915853"/>
      <w:r w:rsidRPr="001C0CC4">
        <w:t>5.1</w:t>
      </w:r>
      <w:r w:rsidRPr="001C0CC4">
        <w:tab/>
        <w:t>General</w:t>
      </w:r>
      <w:bookmarkEnd w:id="14"/>
      <w:bookmarkEnd w:id="15"/>
      <w:bookmarkEnd w:id="16"/>
      <w:bookmarkEnd w:id="17"/>
      <w:bookmarkEnd w:id="18"/>
      <w:bookmarkEnd w:id="19"/>
      <w:bookmarkEnd w:id="20"/>
      <w:bookmarkEnd w:id="21"/>
      <w:bookmarkEnd w:id="22"/>
      <w:bookmarkEnd w:id="23"/>
      <w:bookmarkEnd w:id="24"/>
      <w:bookmarkEnd w:id="25"/>
    </w:p>
    <w:p w14:paraId="55D2AD66" w14:textId="77777777" w:rsidR="00DC7196" w:rsidRPr="001C0CC4" w:rsidRDefault="00DC7196" w:rsidP="00DC7196">
      <w:pPr>
        <w:rPr>
          <w:rFonts w:cs="v5.0.0"/>
        </w:rPr>
      </w:pPr>
      <w:r w:rsidRPr="001C0CC4">
        <w:rPr>
          <w:rFonts w:cs="v5.0.0"/>
        </w:rPr>
        <w:t>The channel arrangements presented in this clause are based on the operating bands and channel bandwidths defined in the present release of specifications.</w:t>
      </w:r>
    </w:p>
    <w:p w14:paraId="0E52F71B" w14:textId="77777777" w:rsidR="00DC7196" w:rsidRPr="001C0CC4" w:rsidRDefault="00DC7196" w:rsidP="00DC7196">
      <w:pPr>
        <w:pStyle w:val="NW"/>
      </w:pPr>
      <w:r w:rsidRPr="001C0CC4">
        <w:t>NOTE:</w:t>
      </w:r>
      <w:r w:rsidRPr="001C0CC4">
        <w:tab/>
        <w:t>Other operating bands and channel bandwidths may be considered in future releases.</w:t>
      </w:r>
    </w:p>
    <w:p w14:paraId="1FDE7125" w14:textId="77777777" w:rsidR="00DC7196" w:rsidRPr="001C0CC4" w:rsidRDefault="00DC7196" w:rsidP="00DC7196"/>
    <w:p w14:paraId="33A763F8" w14:textId="77777777" w:rsidR="00DC7196" w:rsidRPr="001C0CC4" w:rsidRDefault="00DC7196" w:rsidP="00DC7196">
      <w:r w:rsidRPr="001C0CC4">
        <w:t>Requirements throughout the RF specifications are in many cases defined separately for different frequency ranges (FR). The frequency ranges in which NR can operate according to this version of the specification are identified as described in Table 5.1-1.</w:t>
      </w:r>
    </w:p>
    <w:p w14:paraId="37B2FE88" w14:textId="77777777" w:rsidR="00DC7196" w:rsidRPr="001C0CC4" w:rsidRDefault="00DC7196" w:rsidP="00DC7196">
      <w:pPr>
        <w:pStyle w:val="TH"/>
      </w:pPr>
      <w:r w:rsidRPr="001C0CC4">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DC7196" w:rsidRPr="001C0CC4" w14:paraId="6602E400" w14:textId="77777777" w:rsidTr="00DC7196">
        <w:trPr>
          <w:jc w:val="center"/>
        </w:trPr>
        <w:tc>
          <w:tcPr>
            <w:tcW w:w="1951" w:type="dxa"/>
            <w:tcBorders>
              <w:top w:val="single" w:sz="4" w:space="0" w:color="auto"/>
              <w:left w:val="single" w:sz="4" w:space="0" w:color="auto"/>
              <w:bottom w:val="single" w:sz="4" w:space="0" w:color="auto"/>
              <w:right w:val="single" w:sz="4" w:space="0" w:color="auto"/>
            </w:tcBorders>
            <w:hideMark/>
          </w:tcPr>
          <w:p w14:paraId="68DB6E49" w14:textId="77777777" w:rsidR="00DC7196" w:rsidRPr="001C0CC4" w:rsidRDefault="00DC7196" w:rsidP="00DC7196">
            <w:pPr>
              <w:pStyle w:val="TAH"/>
            </w:pPr>
            <w:r w:rsidRPr="001C0CC4">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4522E047" w14:textId="77777777" w:rsidR="00DC7196" w:rsidRPr="001C0CC4" w:rsidRDefault="00DC7196" w:rsidP="00DC7196">
            <w:pPr>
              <w:pStyle w:val="TAH"/>
            </w:pPr>
            <w:r w:rsidRPr="001C0CC4">
              <w:t xml:space="preserve">Corresponding frequency range </w:t>
            </w:r>
          </w:p>
        </w:tc>
      </w:tr>
      <w:tr w:rsidR="00DC7196" w:rsidRPr="001C0CC4" w14:paraId="6E3EC0FF" w14:textId="77777777" w:rsidTr="00DC7196">
        <w:trPr>
          <w:jc w:val="center"/>
        </w:trPr>
        <w:tc>
          <w:tcPr>
            <w:tcW w:w="1951" w:type="dxa"/>
            <w:tcBorders>
              <w:top w:val="single" w:sz="4" w:space="0" w:color="auto"/>
              <w:left w:val="single" w:sz="4" w:space="0" w:color="auto"/>
              <w:bottom w:val="single" w:sz="4" w:space="0" w:color="auto"/>
              <w:right w:val="single" w:sz="4" w:space="0" w:color="auto"/>
            </w:tcBorders>
            <w:hideMark/>
          </w:tcPr>
          <w:p w14:paraId="17F1B689" w14:textId="77777777" w:rsidR="00DC7196" w:rsidRPr="001C0CC4" w:rsidRDefault="00DC7196" w:rsidP="00DC7196">
            <w:pPr>
              <w:pStyle w:val="TAC"/>
            </w:pPr>
            <w:r w:rsidRPr="001C0CC4">
              <w:t>FR1</w:t>
            </w:r>
          </w:p>
        </w:tc>
        <w:tc>
          <w:tcPr>
            <w:tcW w:w="2977" w:type="dxa"/>
            <w:tcBorders>
              <w:top w:val="single" w:sz="4" w:space="0" w:color="auto"/>
              <w:left w:val="single" w:sz="4" w:space="0" w:color="auto"/>
              <w:bottom w:val="single" w:sz="4" w:space="0" w:color="auto"/>
              <w:right w:val="single" w:sz="4" w:space="0" w:color="auto"/>
            </w:tcBorders>
            <w:hideMark/>
          </w:tcPr>
          <w:p w14:paraId="2EF453C7" w14:textId="77777777" w:rsidR="00DC7196" w:rsidRPr="001C0CC4" w:rsidRDefault="00DC7196" w:rsidP="00DC7196">
            <w:pPr>
              <w:pStyle w:val="TAC"/>
            </w:pPr>
            <w:r w:rsidRPr="001C0CC4">
              <w:t>410 MHz – 7125 MHz</w:t>
            </w:r>
          </w:p>
        </w:tc>
      </w:tr>
      <w:tr w:rsidR="00DC7196" w:rsidRPr="001C0CC4" w14:paraId="113C1A46" w14:textId="77777777" w:rsidTr="00DC7196">
        <w:trPr>
          <w:jc w:val="center"/>
        </w:trPr>
        <w:tc>
          <w:tcPr>
            <w:tcW w:w="1951" w:type="dxa"/>
            <w:tcBorders>
              <w:top w:val="single" w:sz="4" w:space="0" w:color="auto"/>
              <w:left w:val="single" w:sz="4" w:space="0" w:color="auto"/>
              <w:bottom w:val="single" w:sz="4" w:space="0" w:color="auto"/>
              <w:right w:val="single" w:sz="4" w:space="0" w:color="auto"/>
            </w:tcBorders>
            <w:hideMark/>
          </w:tcPr>
          <w:p w14:paraId="787EF051" w14:textId="77777777" w:rsidR="00DC7196" w:rsidRPr="001C0CC4" w:rsidRDefault="00DC7196" w:rsidP="00DC7196">
            <w:pPr>
              <w:pStyle w:val="TAC"/>
            </w:pPr>
            <w:r w:rsidRPr="001C0CC4">
              <w:t>FR2</w:t>
            </w:r>
          </w:p>
        </w:tc>
        <w:tc>
          <w:tcPr>
            <w:tcW w:w="2977" w:type="dxa"/>
            <w:tcBorders>
              <w:top w:val="single" w:sz="4" w:space="0" w:color="auto"/>
              <w:left w:val="single" w:sz="4" w:space="0" w:color="auto"/>
              <w:bottom w:val="single" w:sz="4" w:space="0" w:color="auto"/>
              <w:right w:val="single" w:sz="4" w:space="0" w:color="auto"/>
            </w:tcBorders>
            <w:hideMark/>
          </w:tcPr>
          <w:p w14:paraId="38D65308" w14:textId="77777777" w:rsidR="00DC7196" w:rsidRPr="001C0CC4" w:rsidRDefault="00DC7196" w:rsidP="00DC7196">
            <w:pPr>
              <w:pStyle w:val="TAC"/>
            </w:pPr>
            <w:r w:rsidRPr="001C0CC4">
              <w:t>24250 MHz – 52600 MHz</w:t>
            </w:r>
          </w:p>
        </w:tc>
      </w:tr>
    </w:tbl>
    <w:p w14:paraId="49C8A407" w14:textId="77777777" w:rsidR="00DC7196" w:rsidRPr="001C0CC4" w:rsidRDefault="00DC7196" w:rsidP="00DC7196"/>
    <w:p w14:paraId="31498E04" w14:textId="77777777" w:rsidR="00DC7196" w:rsidRPr="001C0CC4" w:rsidRDefault="00DC7196" w:rsidP="00DC7196">
      <w:r w:rsidRPr="001C0CC4">
        <w:t>The present specification covers FR1 operating bands.</w:t>
      </w:r>
    </w:p>
    <w:p w14:paraId="6DD9F163" w14:textId="77777777" w:rsidR="00DC7196" w:rsidRPr="001C0CC4" w:rsidRDefault="00DC7196" w:rsidP="00434294">
      <w:pPr>
        <w:pStyle w:val="Heading2"/>
      </w:pPr>
      <w:bookmarkStart w:id="26" w:name="_Toc21344186"/>
      <w:bookmarkStart w:id="27" w:name="_Toc29801670"/>
      <w:bookmarkStart w:id="28" w:name="_Toc29802094"/>
      <w:bookmarkStart w:id="29" w:name="_Toc29802719"/>
      <w:bookmarkStart w:id="30" w:name="_Toc36107461"/>
      <w:bookmarkStart w:id="31" w:name="_Toc37251220"/>
      <w:bookmarkStart w:id="32" w:name="_Toc45887999"/>
      <w:bookmarkStart w:id="33" w:name="_Toc45888598"/>
      <w:bookmarkStart w:id="34" w:name="_Toc59649879"/>
      <w:bookmarkStart w:id="35" w:name="_Toc61357143"/>
      <w:bookmarkStart w:id="36" w:name="_Toc61358917"/>
      <w:bookmarkStart w:id="37" w:name="_Toc67915854"/>
      <w:r w:rsidRPr="001C0CC4">
        <w:t>5.2</w:t>
      </w:r>
      <w:r w:rsidRPr="001C0CC4">
        <w:tab/>
        <w:t>Operating bands</w:t>
      </w:r>
      <w:bookmarkEnd w:id="26"/>
      <w:bookmarkEnd w:id="27"/>
      <w:bookmarkEnd w:id="28"/>
      <w:bookmarkEnd w:id="29"/>
      <w:bookmarkEnd w:id="30"/>
      <w:bookmarkEnd w:id="31"/>
      <w:bookmarkEnd w:id="32"/>
      <w:bookmarkEnd w:id="33"/>
      <w:bookmarkEnd w:id="34"/>
      <w:bookmarkEnd w:id="35"/>
      <w:bookmarkEnd w:id="36"/>
      <w:bookmarkEnd w:id="37"/>
    </w:p>
    <w:p w14:paraId="5D0E5D2C" w14:textId="77777777" w:rsidR="00DC7196" w:rsidRPr="001C0CC4" w:rsidRDefault="00DC7196" w:rsidP="00DC7196">
      <w:r w:rsidRPr="001C0CC4">
        <w:t>NR is designed to operate in the FR1 operating bands defined in Table 5.2-1.</w:t>
      </w:r>
    </w:p>
    <w:p w14:paraId="0B1944B8" w14:textId="77777777" w:rsidR="00DC7196" w:rsidRPr="001C0CC4" w:rsidRDefault="00DC7196" w:rsidP="008C0EFD">
      <w:pPr>
        <w:pStyle w:val="TH"/>
        <w:keepNext w:val="0"/>
        <w:keepLines w:val="0"/>
        <w:widowControl w:val="0"/>
      </w:pPr>
      <w:r w:rsidRPr="001C0CC4">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DC7196" w:rsidRPr="001C0CC4" w14:paraId="42CC4870"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36DF140" w14:textId="77777777" w:rsidR="00DC7196" w:rsidRPr="001C0CC4" w:rsidRDefault="00DC7196" w:rsidP="008C0EFD">
            <w:pPr>
              <w:pStyle w:val="TAH"/>
              <w:keepNext w:val="0"/>
              <w:keepLines w:val="0"/>
              <w:widowControl w:val="0"/>
            </w:pPr>
            <w:r w:rsidRPr="001C0CC4">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0BCD1D1D" w14:textId="77777777" w:rsidR="00DC7196" w:rsidRPr="001C0CC4" w:rsidRDefault="00DC7196" w:rsidP="008C0EFD">
            <w:pPr>
              <w:pStyle w:val="TAH"/>
              <w:keepNext w:val="0"/>
              <w:keepLines w:val="0"/>
              <w:widowControl w:val="0"/>
            </w:pPr>
            <w:r w:rsidRPr="001C0CC4">
              <w:t xml:space="preserve">Uplink (UL) </w:t>
            </w:r>
            <w:r w:rsidRPr="001C0CC4">
              <w:rPr>
                <w:i/>
              </w:rPr>
              <w:t>operating band</w:t>
            </w:r>
            <w:r w:rsidRPr="001C0CC4">
              <w:br/>
              <w:t>BS receive / UE transmit</w:t>
            </w:r>
          </w:p>
          <w:p w14:paraId="4D6746AB" w14:textId="3933662D" w:rsidR="00DC7196" w:rsidRPr="000F4387" w:rsidRDefault="00DC7196" w:rsidP="008C0EFD">
            <w:pPr>
              <w:pStyle w:val="TAH"/>
              <w:keepNext w:val="0"/>
              <w:keepLines w:val="0"/>
              <w:widowControl w:val="0"/>
              <w:rPr>
                <w:vertAlign w:val="subscript"/>
              </w:rPr>
            </w:pPr>
            <w:r w:rsidRPr="001C0CC4">
              <w:t>F</w:t>
            </w:r>
            <w:r w:rsidRPr="001C0CC4">
              <w:rPr>
                <w:vertAlign w:val="subscript"/>
              </w:rPr>
              <w:t xml:space="preserve">UL_low </w:t>
            </w:r>
            <w:r w:rsidRPr="001C0CC4">
              <w:t xml:space="preserve">  –  F</w:t>
            </w:r>
            <w:r w:rsidRPr="001C0CC4">
              <w:rPr>
                <w:vertAlign w:val="subscript"/>
              </w:rPr>
              <w:t>UL_high</w:t>
            </w:r>
          </w:p>
        </w:tc>
        <w:tc>
          <w:tcPr>
            <w:tcW w:w="2953" w:type="dxa"/>
            <w:tcBorders>
              <w:top w:val="single" w:sz="4" w:space="0" w:color="auto"/>
              <w:left w:val="single" w:sz="4" w:space="0" w:color="auto"/>
              <w:bottom w:val="single" w:sz="4" w:space="0" w:color="auto"/>
              <w:right w:val="single" w:sz="4" w:space="0" w:color="auto"/>
            </w:tcBorders>
            <w:hideMark/>
          </w:tcPr>
          <w:p w14:paraId="0E0EDDFF" w14:textId="77777777" w:rsidR="00DC7196" w:rsidRPr="001C0CC4" w:rsidRDefault="00DC7196" w:rsidP="008C0EFD">
            <w:pPr>
              <w:pStyle w:val="TAH"/>
              <w:keepNext w:val="0"/>
              <w:keepLines w:val="0"/>
              <w:widowControl w:val="0"/>
            </w:pPr>
            <w:r w:rsidRPr="001C0CC4">
              <w:t xml:space="preserve">Downlink (DL) </w:t>
            </w:r>
            <w:r w:rsidRPr="001C0CC4">
              <w:rPr>
                <w:i/>
              </w:rPr>
              <w:t>operating band</w:t>
            </w:r>
            <w:r w:rsidRPr="001C0CC4">
              <w:br/>
              <w:t>BS transmit / UE receive</w:t>
            </w:r>
          </w:p>
          <w:p w14:paraId="6B674B3D" w14:textId="77777777" w:rsidR="00DC7196" w:rsidRPr="001C0CC4" w:rsidRDefault="00DC7196" w:rsidP="008C0EFD">
            <w:pPr>
              <w:pStyle w:val="TAH"/>
              <w:keepNext w:val="0"/>
              <w:keepLines w:val="0"/>
              <w:widowControl w:val="0"/>
            </w:pPr>
            <w:r w:rsidRPr="001C0CC4">
              <w:t>F</w:t>
            </w:r>
            <w:r w:rsidRPr="001C0CC4">
              <w:rPr>
                <w:vertAlign w:val="subscript"/>
              </w:rPr>
              <w:t>DL_low</w:t>
            </w:r>
            <w:r w:rsidRPr="001C0CC4">
              <w:t xml:space="preserve">   –  F</w:t>
            </w:r>
            <w:r w:rsidRPr="001C0CC4">
              <w:rPr>
                <w:vertAlign w:val="subscript"/>
              </w:rPr>
              <w:t>DL_high</w:t>
            </w:r>
          </w:p>
        </w:tc>
        <w:tc>
          <w:tcPr>
            <w:tcW w:w="908" w:type="dxa"/>
            <w:tcBorders>
              <w:top w:val="single" w:sz="4" w:space="0" w:color="auto"/>
              <w:left w:val="single" w:sz="4" w:space="0" w:color="auto"/>
              <w:bottom w:val="nil"/>
              <w:right w:val="single" w:sz="4" w:space="0" w:color="auto"/>
            </w:tcBorders>
            <w:hideMark/>
          </w:tcPr>
          <w:p w14:paraId="74BE4790" w14:textId="77777777" w:rsidR="00DC7196" w:rsidRPr="001C0CC4" w:rsidRDefault="00DC7196" w:rsidP="008C0EFD">
            <w:pPr>
              <w:pStyle w:val="TAH"/>
              <w:keepNext w:val="0"/>
              <w:keepLines w:val="0"/>
              <w:widowControl w:val="0"/>
            </w:pPr>
            <w:r w:rsidRPr="001C0CC4">
              <w:t>Duplex Mode</w:t>
            </w:r>
          </w:p>
        </w:tc>
      </w:tr>
      <w:tr w:rsidR="00DC7196" w:rsidRPr="001C0CC4" w14:paraId="2605AA65"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3203C489" w14:textId="77777777" w:rsidR="00DC7196" w:rsidRPr="001C0CC4" w:rsidRDefault="00DC7196" w:rsidP="00370696">
            <w:pPr>
              <w:pStyle w:val="TAC"/>
            </w:pPr>
            <w:r w:rsidRPr="001C0CC4">
              <w:lastRenderedPageBreak/>
              <w:t>n1</w:t>
            </w:r>
          </w:p>
        </w:tc>
        <w:tc>
          <w:tcPr>
            <w:tcW w:w="2715" w:type="dxa"/>
            <w:tcBorders>
              <w:top w:val="single" w:sz="4" w:space="0" w:color="auto"/>
              <w:left w:val="single" w:sz="4" w:space="0" w:color="auto"/>
              <w:bottom w:val="single" w:sz="4" w:space="0" w:color="auto"/>
              <w:right w:val="single" w:sz="4" w:space="0" w:color="auto"/>
            </w:tcBorders>
            <w:hideMark/>
          </w:tcPr>
          <w:p w14:paraId="5597790F" w14:textId="77777777" w:rsidR="00DC7196" w:rsidRPr="001C0CC4" w:rsidRDefault="00DC7196" w:rsidP="00370696">
            <w:pPr>
              <w:pStyle w:val="TAC"/>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2F0C249E" w14:textId="77777777" w:rsidR="00DC7196" w:rsidRPr="001C0CC4" w:rsidRDefault="00DC7196" w:rsidP="00370696">
            <w:pPr>
              <w:pStyle w:val="TAC"/>
            </w:pPr>
            <w:r w:rsidRPr="001C0CC4">
              <w:t>2110 MHz – 2170 MHz</w:t>
            </w:r>
          </w:p>
        </w:tc>
        <w:tc>
          <w:tcPr>
            <w:tcW w:w="908" w:type="dxa"/>
            <w:tcBorders>
              <w:top w:val="single" w:sz="4" w:space="0" w:color="auto"/>
              <w:left w:val="single" w:sz="4" w:space="0" w:color="auto"/>
              <w:bottom w:val="nil"/>
              <w:right w:val="single" w:sz="4" w:space="0" w:color="auto"/>
            </w:tcBorders>
            <w:hideMark/>
          </w:tcPr>
          <w:p w14:paraId="7FE59803" w14:textId="77777777" w:rsidR="00DC7196" w:rsidRPr="001C0CC4" w:rsidRDefault="00DC7196" w:rsidP="00370696">
            <w:pPr>
              <w:pStyle w:val="TAC"/>
            </w:pPr>
            <w:r w:rsidRPr="001C0CC4">
              <w:t>FDD</w:t>
            </w:r>
          </w:p>
        </w:tc>
      </w:tr>
      <w:tr w:rsidR="00DC7196" w:rsidRPr="001C0CC4" w14:paraId="543931E0"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4266AF8C" w14:textId="77777777" w:rsidR="00DC7196" w:rsidRPr="001C0CC4" w:rsidRDefault="00DC7196" w:rsidP="00370696">
            <w:pPr>
              <w:pStyle w:val="TAC"/>
            </w:pPr>
            <w:r w:rsidRPr="001C0CC4">
              <w:t>n2</w:t>
            </w:r>
          </w:p>
        </w:tc>
        <w:tc>
          <w:tcPr>
            <w:tcW w:w="2715" w:type="dxa"/>
            <w:tcBorders>
              <w:top w:val="single" w:sz="4" w:space="0" w:color="auto"/>
              <w:left w:val="single" w:sz="4" w:space="0" w:color="auto"/>
              <w:bottom w:val="single" w:sz="4" w:space="0" w:color="auto"/>
              <w:right w:val="single" w:sz="4" w:space="0" w:color="auto"/>
            </w:tcBorders>
            <w:hideMark/>
          </w:tcPr>
          <w:p w14:paraId="786952F1" w14:textId="77777777" w:rsidR="00DC7196" w:rsidRPr="001C0CC4" w:rsidRDefault="00DC7196" w:rsidP="00370696">
            <w:pPr>
              <w:pStyle w:val="TAC"/>
            </w:pPr>
            <w:r w:rsidRPr="001C0CC4">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7B9FD385" w14:textId="77777777" w:rsidR="00DC7196" w:rsidRPr="001C0CC4" w:rsidRDefault="00DC7196" w:rsidP="00370696">
            <w:pPr>
              <w:pStyle w:val="TAC"/>
            </w:pPr>
            <w:r w:rsidRPr="001C0CC4">
              <w:t>1930 MHz – 1990 MHz</w:t>
            </w:r>
          </w:p>
        </w:tc>
        <w:tc>
          <w:tcPr>
            <w:tcW w:w="908" w:type="dxa"/>
            <w:tcBorders>
              <w:top w:val="single" w:sz="4" w:space="0" w:color="auto"/>
              <w:left w:val="single" w:sz="4" w:space="0" w:color="auto"/>
              <w:bottom w:val="nil"/>
              <w:right w:val="single" w:sz="4" w:space="0" w:color="auto"/>
            </w:tcBorders>
            <w:hideMark/>
          </w:tcPr>
          <w:p w14:paraId="3D828BC7" w14:textId="77777777" w:rsidR="00DC7196" w:rsidRPr="001C0CC4" w:rsidRDefault="00DC7196" w:rsidP="00370696">
            <w:pPr>
              <w:pStyle w:val="TAC"/>
            </w:pPr>
            <w:r w:rsidRPr="001C0CC4">
              <w:t>FDD</w:t>
            </w:r>
          </w:p>
        </w:tc>
      </w:tr>
      <w:tr w:rsidR="00DC7196" w:rsidRPr="001C0CC4" w14:paraId="39056123"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313B3D63" w14:textId="77777777" w:rsidR="00DC7196" w:rsidRPr="001C0CC4" w:rsidRDefault="00DC7196" w:rsidP="00370696">
            <w:pPr>
              <w:pStyle w:val="TAC"/>
            </w:pPr>
            <w:r w:rsidRPr="001C0CC4">
              <w:t>n3</w:t>
            </w:r>
          </w:p>
        </w:tc>
        <w:tc>
          <w:tcPr>
            <w:tcW w:w="2715" w:type="dxa"/>
            <w:tcBorders>
              <w:top w:val="single" w:sz="4" w:space="0" w:color="auto"/>
              <w:left w:val="single" w:sz="4" w:space="0" w:color="auto"/>
              <w:bottom w:val="single" w:sz="4" w:space="0" w:color="auto"/>
              <w:right w:val="single" w:sz="4" w:space="0" w:color="auto"/>
            </w:tcBorders>
            <w:hideMark/>
          </w:tcPr>
          <w:p w14:paraId="48AEBEBB" w14:textId="77777777" w:rsidR="00DC7196" w:rsidRPr="001C0CC4" w:rsidRDefault="00DC7196" w:rsidP="00370696">
            <w:pPr>
              <w:pStyle w:val="TAC"/>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72D7D583" w14:textId="77777777" w:rsidR="00DC7196" w:rsidRPr="001C0CC4" w:rsidRDefault="00DC7196" w:rsidP="00370696">
            <w:pPr>
              <w:pStyle w:val="TAC"/>
            </w:pPr>
            <w:r w:rsidRPr="001C0CC4">
              <w:t>1805 MHz – 1880 MHz</w:t>
            </w:r>
          </w:p>
        </w:tc>
        <w:tc>
          <w:tcPr>
            <w:tcW w:w="908" w:type="dxa"/>
            <w:tcBorders>
              <w:top w:val="single" w:sz="4" w:space="0" w:color="auto"/>
              <w:left w:val="single" w:sz="4" w:space="0" w:color="auto"/>
              <w:bottom w:val="nil"/>
              <w:right w:val="single" w:sz="4" w:space="0" w:color="auto"/>
            </w:tcBorders>
            <w:hideMark/>
          </w:tcPr>
          <w:p w14:paraId="5D26EAAA" w14:textId="77777777" w:rsidR="00DC7196" w:rsidRPr="001C0CC4" w:rsidRDefault="00DC7196" w:rsidP="00370696">
            <w:pPr>
              <w:pStyle w:val="TAC"/>
            </w:pPr>
            <w:r w:rsidRPr="001C0CC4">
              <w:t>FDD</w:t>
            </w:r>
          </w:p>
        </w:tc>
      </w:tr>
      <w:tr w:rsidR="00DC7196" w:rsidRPr="001C0CC4" w14:paraId="26AACF3E"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1E6C4C57" w14:textId="77777777" w:rsidR="00DC7196" w:rsidRPr="001C0CC4" w:rsidRDefault="00DC7196" w:rsidP="00370696">
            <w:pPr>
              <w:pStyle w:val="TAC"/>
            </w:pPr>
            <w:r w:rsidRPr="001C0CC4">
              <w:t>n5</w:t>
            </w:r>
          </w:p>
        </w:tc>
        <w:tc>
          <w:tcPr>
            <w:tcW w:w="2715" w:type="dxa"/>
            <w:tcBorders>
              <w:top w:val="single" w:sz="4" w:space="0" w:color="auto"/>
              <w:left w:val="single" w:sz="4" w:space="0" w:color="auto"/>
              <w:bottom w:val="single" w:sz="4" w:space="0" w:color="auto"/>
              <w:right w:val="single" w:sz="4" w:space="0" w:color="auto"/>
            </w:tcBorders>
            <w:hideMark/>
          </w:tcPr>
          <w:p w14:paraId="3BB96A2A" w14:textId="77777777" w:rsidR="00DC7196" w:rsidRPr="001C0CC4" w:rsidRDefault="00DC7196" w:rsidP="00370696">
            <w:pPr>
              <w:pStyle w:val="TAC"/>
            </w:pPr>
            <w:r w:rsidRPr="001C0CC4">
              <w:t>824 MHz – 849 MHz</w:t>
            </w:r>
          </w:p>
        </w:tc>
        <w:tc>
          <w:tcPr>
            <w:tcW w:w="2953" w:type="dxa"/>
            <w:tcBorders>
              <w:top w:val="single" w:sz="4" w:space="0" w:color="auto"/>
              <w:left w:val="single" w:sz="4" w:space="0" w:color="auto"/>
              <w:bottom w:val="single" w:sz="4" w:space="0" w:color="auto"/>
              <w:right w:val="single" w:sz="4" w:space="0" w:color="auto"/>
            </w:tcBorders>
            <w:hideMark/>
          </w:tcPr>
          <w:p w14:paraId="532AAED0" w14:textId="77777777" w:rsidR="00DC7196" w:rsidRPr="001C0CC4" w:rsidRDefault="00DC7196" w:rsidP="00370696">
            <w:pPr>
              <w:pStyle w:val="TAC"/>
            </w:pPr>
            <w:r w:rsidRPr="001C0CC4">
              <w:t>869 MHz – 894 MHz</w:t>
            </w:r>
          </w:p>
        </w:tc>
        <w:tc>
          <w:tcPr>
            <w:tcW w:w="908" w:type="dxa"/>
            <w:tcBorders>
              <w:top w:val="single" w:sz="4" w:space="0" w:color="auto"/>
              <w:left w:val="single" w:sz="4" w:space="0" w:color="auto"/>
              <w:bottom w:val="nil"/>
              <w:right w:val="single" w:sz="4" w:space="0" w:color="auto"/>
            </w:tcBorders>
            <w:hideMark/>
          </w:tcPr>
          <w:p w14:paraId="27814E6F" w14:textId="77777777" w:rsidR="00DC7196" w:rsidRPr="001C0CC4" w:rsidRDefault="00DC7196" w:rsidP="00370696">
            <w:pPr>
              <w:pStyle w:val="TAC"/>
            </w:pPr>
            <w:r w:rsidRPr="001C0CC4">
              <w:t>FDD</w:t>
            </w:r>
          </w:p>
        </w:tc>
      </w:tr>
      <w:tr w:rsidR="00DC7196" w:rsidRPr="001C0CC4" w14:paraId="1A41A4D6"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01DD4BFA" w14:textId="77777777" w:rsidR="00DC7196" w:rsidRPr="001C0CC4" w:rsidRDefault="00DC7196" w:rsidP="00370696">
            <w:pPr>
              <w:pStyle w:val="TAC"/>
            </w:pPr>
            <w:r w:rsidRPr="001C0CC4">
              <w:t>n7</w:t>
            </w:r>
          </w:p>
        </w:tc>
        <w:tc>
          <w:tcPr>
            <w:tcW w:w="2715" w:type="dxa"/>
            <w:tcBorders>
              <w:top w:val="single" w:sz="4" w:space="0" w:color="auto"/>
              <w:left w:val="single" w:sz="4" w:space="0" w:color="auto"/>
              <w:bottom w:val="single" w:sz="4" w:space="0" w:color="auto"/>
              <w:right w:val="single" w:sz="4" w:space="0" w:color="auto"/>
            </w:tcBorders>
            <w:hideMark/>
          </w:tcPr>
          <w:p w14:paraId="21B8701E" w14:textId="77777777" w:rsidR="00DC7196" w:rsidRPr="001C0CC4" w:rsidRDefault="00DC7196" w:rsidP="00370696">
            <w:pPr>
              <w:pStyle w:val="TAC"/>
            </w:pPr>
            <w:r w:rsidRPr="001C0CC4">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3BB1EE84" w14:textId="77777777" w:rsidR="00DC7196" w:rsidRPr="001C0CC4" w:rsidRDefault="00DC7196" w:rsidP="00370696">
            <w:pPr>
              <w:pStyle w:val="TAC"/>
            </w:pPr>
            <w:r w:rsidRPr="001C0CC4">
              <w:t>2620 MHz – 2690 MHz</w:t>
            </w:r>
          </w:p>
        </w:tc>
        <w:tc>
          <w:tcPr>
            <w:tcW w:w="908" w:type="dxa"/>
            <w:tcBorders>
              <w:top w:val="single" w:sz="4" w:space="0" w:color="auto"/>
              <w:left w:val="single" w:sz="4" w:space="0" w:color="auto"/>
              <w:bottom w:val="nil"/>
              <w:right w:val="single" w:sz="4" w:space="0" w:color="auto"/>
            </w:tcBorders>
            <w:hideMark/>
          </w:tcPr>
          <w:p w14:paraId="3418109A" w14:textId="77777777" w:rsidR="00DC7196" w:rsidRPr="001C0CC4" w:rsidRDefault="00DC7196" w:rsidP="00370696">
            <w:pPr>
              <w:pStyle w:val="TAC"/>
            </w:pPr>
            <w:r w:rsidRPr="001C0CC4">
              <w:t>FDD</w:t>
            </w:r>
          </w:p>
        </w:tc>
      </w:tr>
      <w:tr w:rsidR="00DC7196" w:rsidRPr="001C0CC4" w14:paraId="4E313C3E"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35D64C1" w14:textId="77777777" w:rsidR="00DC7196" w:rsidRPr="001C0CC4" w:rsidRDefault="00DC7196" w:rsidP="00370696">
            <w:pPr>
              <w:pStyle w:val="TAC"/>
            </w:pPr>
            <w:r w:rsidRPr="001C0CC4">
              <w:t>n8</w:t>
            </w:r>
          </w:p>
        </w:tc>
        <w:tc>
          <w:tcPr>
            <w:tcW w:w="2715" w:type="dxa"/>
            <w:tcBorders>
              <w:top w:val="single" w:sz="4" w:space="0" w:color="auto"/>
              <w:left w:val="single" w:sz="4" w:space="0" w:color="auto"/>
              <w:bottom w:val="single" w:sz="4" w:space="0" w:color="auto"/>
              <w:right w:val="single" w:sz="4" w:space="0" w:color="auto"/>
            </w:tcBorders>
            <w:hideMark/>
          </w:tcPr>
          <w:p w14:paraId="10EF371A" w14:textId="77777777" w:rsidR="00DC7196" w:rsidRPr="001C0CC4" w:rsidRDefault="00DC7196" w:rsidP="00370696">
            <w:pPr>
              <w:pStyle w:val="TAC"/>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4421A501" w14:textId="77777777" w:rsidR="00DC7196" w:rsidRPr="001C0CC4" w:rsidRDefault="00DC7196" w:rsidP="00370696">
            <w:pPr>
              <w:pStyle w:val="TAC"/>
            </w:pPr>
            <w:r w:rsidRPr="001C0CC4">
              <w:t>925 MHz – 960 MHz</w:t>
            </w:r>
          </w:p>
        </w:tc>
        <w:tc>
          <w:tcPr>
            <w:tcW w:w="908" w:type="dxa"/>
            <w:tcBorders>
              <w:top w:val="single" w:sz="4" w:space="0" w:color="auto"/>
              <w:left w:val="single" w:sz="4" w:space="0" w:color="auto"/>
              <w:bottom w:val="nil"/>
              <w:right w:val="single" w:sz="4" w:space="0" w:color="auto"/>
            </w:tcBorders>
            <w:hideMark/>
          </w:tcPr>
          <w:p w14:paraId="59C3F8EB" w14:textId="77777777" w:rsidR="00DC7196" w:rsidRPr="001C0CC4" w:rsidRDefault="00DC7196" w:rsidP="00370696">
            <w:pPr>
              <w:pStyle w:val="TAC"/>
            </w:pPr>
            <w:r w:rsidRPr="001C0CC4">
              <w:t>FDD</w:t>
            </w:r>
          </w:p>
        </w:tc>
      </w:tr>
      <w:tr w:rsidR="00DC7196" w:rsidRPr="001C0CC4" w14:paraId="694D263B"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51E0ED71" w14:textId="77777777" w:rsidR="00DC7196" w:rsidRPr="001C0CC4" w:rsidRDefault="00DC7196" w:rsidP="00370696">
            <w:pPr>
              <w:pStyle w:val="TAC"/>
            </w:pPr>
            <w:r w:rsidRPr="001C0CC4">
              <w:t>n12</w:t>
            </w:r>
          </w:p>
        </w:tc>
        <w:tc>
          <w:tcPr>
            <w:tcW w:w="2715" w:type="dxa"/>
            <w:tcBorders>
              <w:top w:val="single" w:sz="4" w:space="0" w:color="auto"/>
              <w:left w:val="single" w:sz="4" w:space="0" w:color="auto"/>
              <w:bottom w:val="single" w:sz="4" w:space="0" w:color="auto"/>
              <w:right w:val="single" w:sz="4" w:space="0" w:color="auto"/>
            </w:tcBorders>
          </w:tcPr>
          <w:p w14:paraId="3D01D680" w14:textId="77777777" w:rsidR="00DC7196" w:rsidRPr="001C0CC4" w:rsidRDefault="00DC7196" w:rsidP="00370696">
            <w:pPr>
              <w:pStyle w:val="TAC"/>
            </w:pPr>
            <w:r w:rsidRPr="001C0CC4">
              <w:t>699 MHz – 716 MHz</w:t>
            </w:r>
          </w:p>
        </w:tc>
        <w:tc>
          <w:tcPr>
            <w:tcW w:w="2953" w:type="dxa"/>
            <w:tcBorders>
              <w:top w:val="single" w:sz="4" w:space="0" w:color="auto"/>
              <w:left w:val="single" w:sz="4" w:space="0" w:color="auto"/>
              <w:bottom w:val="single" w:sz="4" w:space="0" w:color="auto"/>
              <w:right w:val="single" w:sz="4" w:space="0" w:color="auto"/>
            </w:tcBorders>
          </w:tcPr>
          <w:p w14:paraId="0A8ECD29" w14:textId="77777777" w:rsidR="00DC7196" w:rsidRPr="001C0CC4" w:rsidRDefault="00DC7196" w:rsidP="00370696">
            <w:pPr>
              <w:pStyle w:val="TAC"/>
            </w:pPr>
            <w:r w:rsidRPr="001C0CC4">
              <w:t>729 MHz – 746 MHz</w:t>
            </w:r>
          </w:p>
        </w:tc>
        <w:tc>
          <w:tcPr>
            <w:tcW w:w="908" w:type="dxa"/>
            <w:tcBorders>
              <w:top w:val="single" w:sz="4" w:space="0" w:color="auto"/>
              <w:left w:val="single" w:sz="4" w:space="0" w:color="auto"/>
              <w:bottom w:val="nil"/>
              <w:right w:val="single" w:sz="4" w:space="0" w:color="auto"/>
            </w:tcBorders>
          </w:tcPr>
          <w:p w14:paraId="23615D83" w14:textId="77777777" w:rsidR="00DC7196" w:rsidRPr="001C0CC4" w:rsidRDefault="00DC7196" w:rsidP="00370696">
            <w:pPr>
              <w:pStyle w:val="TAC"/>
            </w:pPr>
            <w:r w:rsidRPr="001C0CC4">
              <w:t>FDD</w:t>
            </w:r>
          </w:p>
        </w:tc>
      </w:tr>
      <w:tr w:rsidR="00DC7196" w:rsidRPr="001C0CC4" w14:paraId="0FEDC38C"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4FC095C0" w14:textId="77777777" w:rsidR="00DC7196" w:rsidRPr="001C0CC4" w:rsidRDefault="00DC7196" w:rsidP="00370696">
            <w:pPr>
              <w:pStyle w:val="TAC"/>
            </w:pPr>
            <w:r w:rsidRPr="001C0CC4">
              <w:t>n14</w:t>
            </w:r>
          </w:p>
        </w:tc>
        <w:tc>
          <w:tcPr>
            <w:tcW w:w="2715" w:type="dxa"/>
            <w:tcBorders>
              <w:top w:val="single" w:sz="4" w:space="0" w:color="auto"/>
              <w:left w:val="single" w:sz="4" w:space="0" w:color="auto"/>
              <w:bottom w:val="single" w:sz="4" w:space="0" w:color="auto"/>
              <w:right w:val="single" w:sz="4" w:space="0" w:color="auto"/>
            </w:tcBorders>
          </w:tcPr>
          <w:p w14:paraId="2A3DCB4E" w14:textId="77777777" w:rsidR="00DC7196" w:rsidRPr="001C0CC4" w:rsidRDefault="00DC7196" w:rsidP="00370696">
            <w:pPr>
              <w:pStyle w:val="TAC"/>
            </w:pPr>
            <w:r w:rsidRPr="001C0CC4">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1FAD4009" w14:textId="77777777" w:rsidR="00DC7196" w:rsidRPr="001C0CC4" w:rsidRDefault="00DC7196" w:rsidP="00370696">
            <w:pPr>
              <w:pStyle w:val="TAC"/>
            </w:pPr>
            <w:r w:rsidRPr="001C0CC4">
              <w:rPr>
                <w:rFonts w:cs="Arial"/>
              </w:rPr>
              <w:t>758 MHz – 768 MHz</w:t>
            </w:r>
          </w:p>
        </w:tc>
        <w:tc>
          <w:tcPr>
            <w:tcW w:w="908" w:type="dxa"/>
            <w:tcBorders>
              <w:top w:val="single" w:sz="4" w:space="0" w:color="auto"/>
              <w:left w:val="single" w:sz="4" w:space="0" w:color="auto"/>
              <w:bottom w:val="nil"/>
              <w:right w:val="single" w:sz="4" w:space="0" w:color="auto"/>
            </w:tcBorders>
          </w:tcPr>
          <w:p w14:paraId="547E64CC" w14:textId="77777777" w:rsidR="00DC7196" w:rsidRPr="001C0CC4" w:rsidRDefault="00DC7196" w:rsidP="00370696">
            <w:pPr>
              <w:pStyle w:val="TAC"/>
            </w:pPr>
            <w:r w:rsidRPr="001C0CC4">
              <w:t>FDD</w:t>
            </w:r>
          </w:p>
        </w:tc>
      </w:tr>
      <w:tr w:rsidR="00DC7196" w:rsidRPr="001C0CC4" w14:paraId="72C3B3FA"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2F7398BE" w14:textId="77777777" w:rsidR="00DC7196" w:rsidRPr="001C0CC4" w:rsidRDefault="00DC7196" w:rsidP="00370696">
            <w:pPr>
              <w:pStyle w:val="TAC"/>
            </w:pPr>
            <w:r w:rsidRPr="001C0CC4">
              <w:rPr>
                <w:rFonts w:eastAsia="Yu Mincho" w:hint="eastAsia"/>
                <w:lang w:eastAsia="ja-JP"/>
              </w:rPr>
              <w:t>n</w:t>
            </w:r>
            <w:r w:rsidRPr="001C0CC4">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00B7846C" w14:textId="77777777" w:rsidR="00DC7196" w:rsidRPr="001C0CC4" w:rsidRDefault="00DC7196" w:rsidP="00370696">
            <w:pPr>
              <w:pStyle w:val="TAC"/>
              <w:rPr>
                <w:rFonts w:cs="Arial"/>
              </w:rPr>
            </w:pPr>
            <w:r w:rsidRPr="001C0CC4">
              <w:t>815 MHz – 830 MHz</w:t>
            </w:r>
          </w:p>
        </w:tc>
        <w:tc>
          <w:tcPr>
            <w:tcW w:w="2953" w:type="dxa"/>
            <w:tcBorders>
              <w:top w:val="single" w:sz="4" w:space="0" w:color="auto"/>
              <w:left w:val="single" w:sz="4" w:space="0" w:color="auto"/>
              <w:bottom w:val="single" w:sz="4" w:space="0" w:color="auto"/>
              <w:right w:val="single" w:sz="4" w:space="0" w:color="auto"/>
            </w:tcBorders>
          </w:tcPr>
          <w:p w14:paraId="1B5FDD15" w14:textId="77777777" w:rsidR="00DC7196" w:rsidRPr="001C0CC4" w:rsidRDefault="00DC7196" w:rsidP="00370696">
            <w:pPr>
              <w:pStyle w:val="TAC"/>
              <w:rPr>
                <w:rFonts w:cs="Arial"/>
              </w:rPr>
            </w:pPr>
            <w:r w:rsidRPr="001C0CC4">
              <w:t>860 MHz – 875 MHz</w:t>
            </w:r>
          </w:p>
        </w:tc>
        <w:tc>
          <w:tcPr>
            <w:tcW w:w="908" w:type="dxa"/>
            <w:tcBorders>
              <w:top w:val="single" w:sz="4" w:space="0" w:color="auto"/>
              <w:left w:val="single" w:sz="4" w:space="0" w:color="auto"/>
              <w:bottom w:val="nil"/>
              <w:right w:val="single" w:sz="4" w:space="0" w:color="auto"/>
            </w:tcBorders>
          </w:tcPr>
          <w:p w14:paraId="47B12ACC" w14:textId="77777777" w:rsidR="00DC7196" w:rsidRPr="001C0CC4" w:rsidRDefault="00DC7196" w:rsidP="00370696">
            <w:pPr>
              <w:pStyle w:val="TAC"/>
            </w:pPr>
            <w:r w:rsidRPr="001C0CC4">
              <w:rPr>
                <w:rFonts w:eastAsia="Yu Mincho" w:hint="eastAsia"/>
                <w:lang w:eastAsia="ja-JP"/>
              </w:rPr>
              <w:t>FDD</w:t>
            </w:r>
          </w:p>
        </w:tc>
      </w:tr>
      <w:tr w:rsidR="00DC7196" w:rsidRPr="001C0CC4" w14:paraId="7F441140"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58DC7A80" w14:textId="77777777" w:rsidR="00DC7196" w:rsidRPr="001C0CC4" w:rsidRDefault="00DC7196" w:rsidP="00370696">
            <w:pPr>
              <w:pStyle w:val="TAC"/>
            </w:pPr>
            <w:r w:rsidRPr="001C0CC4">
              <w:t>n20</w:t>
            </w:r>
          </w:p>
        </w:tc>
        <w:tc>
          <w:tcPr>
            <w:tcW w:w="2715" w:type="dxa"/>
            <w:tcBorders>
              <w:top w:val="single" w:sz="4" w:space="0" w:color="auto"/>
              <w:left w:val="single" w:sz="4" w:space="0" w:color="auto"/>
              <w:bottom w:val="single" w:sz="4" w:space="0" w:color="auto"/>
              <w:right w:val="single" w:sz="4" w:space="0" w:color="auto"/>
            </w:tcBorders>
            <w:hideMark/>
          </w:tcPr>
          <w:p w14:paraId="1D5463EF" w14:textId="77777777" w:rsidR="00DC7196" w:rsidRPr="001C0CC4" w:rsidRDefault="00DC7196" w:rsidP="00370696">
            <w:pPr>
              <w:pStyle w:val="TAC"/>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498A7CB9" w14:textId="77777777" w:rsidR="00DC7196" w:rsidRPr="001C0CC4" w:rsidRDefault="00DC7196" w:rsidP="00370696">
            <w:pPr>
              <w:pStyle w:val="TAC"/>
            </w:pPr>
            <w:r w:rsidRPr="001C0CC4">
              <w:t>791 MHz – 821 MHz</w:t>
            </w:r>
          </w:p>
        </w:tc>
        <w:tc>
          <w:tcPr>
            <w:tcW w:w="908" w:type="dxa"/>
            <w:tcBorders>
              <w:top w:val="single" w:sz="4" w:space="0" w:color="auto"/>
              <w:left w:val="single" w:sz="4" w:space="0" w:color="auto"/>
              <w:bottom w:val="nil"/>
              <w:right w:val="single" w:sz="4" w:space="0" w:color="auto"/>
            </w:tcBorders>
            <w:hideMark/>
          </w:tcPr>
          <w:p w14:paraId="60DFA830" w14:textId="77777777" w:rsidR="00DC7196" w:rsidRPr="001C0CC4" w:rsidRDefault="00DC7196" w:rsidP="00370696">
            <w:pPr>
              <w:pStyle w:val="TAC"/>
            </w:pPr>
            <w:r w:rsidRPr="001C0CC4">
              <w:t>FDD</w:t>
            </w:r>
          </w:p>
        </w:tc>
      </w:tr>
      <w:tr w:rsidR="00DC7196" w:rsidRPr="001C0CC4" w14:paraId="1D959D5B"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7156BFF4" w14:textId="77777777" w:rsidR="00DC7196" w:rsidRPr="001C0CC4" w:rsidRDefault="00DC7196" w:rsidP="00370696">
            <w:pPr>
              <w:pStyle w:val="TAC"/>
            </w:pPr>
            <w:r w:rsidRPr="001C0CC4">
              <w:t>n25</w:t>
            </w:r>
          </w:p>
        </w:tc>
        <w:tc>
          <w:tcPr>
            <w:tcW w:w="2715" w:type="dxa"/>
            <w:tcBorders>
              <w:top w:val="single" w:sz="4" w:space="0" w:color="auto"/>
              <w:left w:val="single" w:sz="4" w:space="0" w:color="auto"/>
              <w:bottom w:val="single" w:sz="4" w:space="0" w:color="auto"/>
              <w:right w:val="single" w:sz="4" w:space="0" w:color="auto"/>
            </w:tcBorders>
          </w:tcPr>
          <w:p w14:paraId="280EEFA6" w14:textId="77777777" w:rsidR="00DC7196" w:rsidRPr="001C0CC4" w:rsidRDefault="00DC7196" w:rsidP="00370696">
            <w:pPr>
              <w:pStyle w:val="TAC"/>
            </w:pPr>
            <w:r w:rsidRPr="001C0CC4">
              <w:t>1850 MHz – 1915 MHz</w:t>
            </w:r>
          </w:p>
        </w:tc>
        <w:tc>
          <w:tcPr>
            <w:tcW w:w="2953" w:type="dxa"/>
            <w:tcBorders>
              <w:top w:val="single" w:sz="4" w:space="0" w:color="auto"/>
              <w:left w:val="single" w:sz="4" w:space="0" w:color="auto"/>
              <w:bottom w:val="single" w:sz="4" w:space="0" w:color="auto"/>
              <w:right w:val="single" w:sz="4" w:space="0" w:color="auto"/>
            </w:tcBorders>
          </w:tcPr>
          <w:p w14:paraId="600C7E75" w14:textId="77777777" w:rsidR="00DC7196" w:rsidRPr="001C0CC4" w:rsidRDefault="00DC7196" w:rsidP="00370696">
            <w:pPr>
              <w:pStyle w:val="TAC"/>
            </w:pPr>
            <w:r w:rsidRPr="001C0CC4">
              <w:t>1930 MHz – 1995 MHz</w:t>
            </w:r>
          </w:p>
        </w:tc>
        <w:tc>
          <w:tcPr>
            <w:tcW w:w="908" w:type="dxa"/>
            <w:tcBorders>
              <w:top w:val="single" w:sz="4" w:space="0" w:color="auto"/>
              <w:left w:val="single" w:sz="4" w:space="0" w:color="auto"/>
              <w:bottom w:val="nil"/>
              <w:right w:val="single" w:sz="4" w:space="0" w:color="auto"/>
            </w:tcBorders>
          </w:tcPr>
          <w:p w14:paraId="5A5C2F76" w14:textId="77777777" w:rsidR="00DC7196" w:rsidRPr="001C0CC4" w:rsidRDefault="00DC7196" w:rsidP="00370696">
            <w:pPr>
              <w:pStyle w:val="TAC"/>
            </w:pPr>
            <w:r w:rsidRPr="001C0CC4">
              <w:t>FDD</w:t>
            </w:r>
          </w:p>
        </w:tc>
      </w:tr>
      <w:tr w:rsidR="009B5B6B" w:rsidRPr="001C0CC4" w14:paraId="2205C784"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0FC27D95" w14:textId="77777777" w:rsidR="009B5B6B" w:rsidRPr="001C0CC4" w:rsidRDefault="009B5B6B" w:rsidP="00370696">
            <w:pPr>
              <w:pStyle w:val="TAC"/>
            </w:pPr>
            <w:r w:rsidRPr="001C0CC4">
              <w:t>n2</w:t>
            </w:r>
            <w:r>
              <w:t>6</w:t>
            </w:r>
          </w:p>
        </w:tc>
        <w:tc>
          <w:tcPr>
            <w:tcW w:w="2715" w:type="dxa"/>
            <w:tcBorders>
              <w:top w:val="single" w:sz="4" w:space="0" w:color="auto"/>
              <w:left w:val="single" w:sz="4" w:space="0" w:color="auto"/>
              <w:bottom w:val="single" w:sz="4" w:space="0" w:color="auto"/>
              <w:right w:val="single" w:sz="4" w:space="0" w:color="auto"/>
            </w:tcBorders>
          </w:tcPr>
          <w:p w14:paraId="33588895" w14:textId="77777777" w:rsidR="009B5B6B" w:rsidRPr="001C0CC4" w:rsidRDefault="009B5B6B" w:rsidP="00370696">
            <w:pPr>
              <w:pStyle w:val="TAC"/>
            </w:pPr>
            <w:r w:rsidRPr="00AE08E3">
              <w:t>814</w:t>
            </w:r>
            <w:r w:rsidRPr="001C0CC4">
              <w:t xml:space="preserve"> MHz – </w:t>
            </w:r>
            <w:r w:rsidRPr="00AE08E3">
              <w:t>849</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667C9298" w14:textId="77777777" w:rsidR="009B5B6B" w:rsidRPr="001C0CC4" w:rsidRDefault="009B5B6B" w:rsidP="00370696">
            <w:pPr>
              <w:pStyle w:val="TAC"/>
            </w:pPr>
            <w:r w:rsidRPr="00AE08E3">
              <w:t>859</w:t>
            </w:r>
            <w:r w:rsidRPr="001C0CC4">
              <w:t xml:space="preserve"> MHz – </w:t>
            </w:r>
            <w:r w:rsidRPr="00AE08E3">
              <w:t>894</w:t>
            </w:r>
            <w:r w:rsidRPr="001C0CC4">
              <w:t xml:space="preserve"> MHz</w:t>
            </w:r>
          </w:p>
        </w:tc>
        <w:tc>
          <w:tcPr>
            <w:tcW w:w="908" w:type="dxa"/>
            <w:tcBorders>
              <w:top w:val="single" w:sz="4" w:space="0" w:color="auto"/>
              <w:left w:val="single" w:sz="4" w:space="0" w:color="auto"/>
              <w:bottom w:val="nil"/>
              <w:right w:val="single" w:sz="4" w:space="0" w:color="auto"/>
            </w:tcBorders>
          </w:tcPr>
          <w:p w14:paraId="5410C296" w14:textId="77777777" w:rsidR="009B5B6B" w:rsidRPr="001C0CC4" w:rsidRDefault="009B5B6B" w:rsidP="00370696">
            <w:pPr>
              <w:pStyle w:val="TAC"/>
            </w:pPr>
            <w:r w:rsidRPr="001C0CC4">
              <w:t>FDD</w:t>
            </w:r>
          </w:p>
        </w:tc>
      </w:tr>
      <w:tr w:rsidR="00DC7196" w:rsidRPr="001C0CC4" w14:paraId="36AE9D36"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52C3D052" w14:textId="77777777" w:rsidR="00DC7196" w:rsidRPr="001C0CC4" w:rsidRDefault="00DC7196" w:rsidP="00370696">
            <w:pPr>
              <w:pStyle w:val="TAC"/>
            </w:pPr>
            <w:r w:rsidRPr="001C0CC4">
              <w:t>n28</w:t>
            </w:r>
          </w:p>
        </w:tc>
        <w:tc>
          <w:tcPr>
            <w:tcW w:w="2715" w:type="dxa"/>
            <w:tcBorders>
              <w:top w:val="single" w:sz="4" w:space="0" w:color="auto"/>
              <w:left w:val="single" w:sz="4" w:space="0" w:color="auto"/>
              <w:bottom w:val="single" w:sz="4" w:space="0" w:color="auto"/>
              <w:right w:val="single" w:sz="4" w:space="0" w:color="auto"/>
            </w:tcBorders>
            <w:hideMark/>
          </w:tcPr>
          <w:p w14:paraId="3D1BAA90" w14:textId="77777777" w:rsidR="00DC7196" w:rsidRPr="001C0CC4" w:rsidRDefault="00DC7196" w:rsidP="00370696">
            <w:pPr>
              <w:pStyle w:val="TAC"/>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696B28CE" w14:textId="77777777" w:rsidR="00DC7196" w:rsidRPr="001C0CC4" w:rsidRDefault="00DC7196" w:rsidP="00370696">
            <w:pPr>
              <w:pStyle w:val="TAC"/>
            </w:pPr>
            <w:r w:rsidRPr="001C0CC4">
              <w:t>758 MHz – 803 MHz</w:t>
            </w:r>
          </w:p>
        </w:tc>
        <w:tc>
          <w:tcPr>
            <w:tcW w:w="908" w:type="dxa"/>
            <w:tcBorders>
              <w:top w:val="single" w:sz="4" w:space="0" w:color="auto"/>
              <w:left w:val="single" w:sz="4" w:space="0" w:color="auto"/>
              <w:bottom w:val="nil"/>
              <w:right w:val="single" w:sz="4" w:space="0" w:color="auto"/>
            </w:tcBorders>
            <w:hideMark/>
          </w:tcPr>
          <w:p w14:paraId="4F096683" w14:textId="77777777" w:rsidR="00DC7196" w:rsidRPr="001C0CC4" w:rsidRDefault="00DC7196" w:rsidP="00370696">
            <w:pPr>
              <w:pStyle w:val="TAC"/>
            </w:pPr>
            <w:r w:rsidRPr="001C0CC4">
              <w:t>FDD</w:t>
            </w:r>
          </w:p>
        </w:tc>
      </w:tr>
      <w:tr w:rsidR="00DC7196" w:rsidRPr="001C0CC4" w14:paraId="2A16F725"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63D1F07D" w14:textId="77777777" w:rsidR="00DC7196" w:rsidRPr="001C0CC4" w:rsidRDefault="00DC7196" w:rsidP="00370696">
            <w:pPr>
              <w:pStyle w:val="TAC"/>
            </w:pPr>
            <w:r w:rsidRPr="001C0CC4">
              <w:t>n29</w:t>
            </w:r>
          </w:p>
        </w:tc>
        <w:tc>
          <w:tcPr>
            <w:tcW w:w="2715" w:type="dxa"/>
            <w:tcBorders>
              <w:top w:val="single" w:sz="4" w:space="0" w:color="auto"/>
              <w:left w:val="single" w:sz="4" w:space="0" w:color="auto"/>
              <w:bottom w:val="single" w:sz="4" w:space="0" w:color="auto"/>
              <w:right w:val="single" w:sz="4" w:space="0" w:color="auto"/>
            </w:tcBorders>
          </w:tcPr>
          <w:p w14:paraId="0803DD61" w14:textId="77777777" w:rsidR="00DC7196" w:rsidRPr="001C0CC4" w:rsidRDefault="00DC7196" w:rsidP="00370696">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tcPr>
          <w:p w14:paraId="17509048" w14:textId="77777777" w:rsidR="00DC7196" w:rsidRPr="001C0CC4" w:rsidRDefault="00DC7196" w:rsidP="00370696">
            <w:pPr>
              <w:pStyle w:val="TAC"/>
            </w:pPr>
            <w:r w:rsidRPr="001C0CC4">
              <w:t>717 MHz – 728 MHz</w:t>
            </w:r>
          </w:p>
        </w:tc>
        <w:tc>
          <w:tcPr>
            <w:tcW w:w="908" w:type="dxa"/>
            <w:tcBorders>
              <w:top w:val="single" w:sz="4" w:space="0" w:color="auto"/>
              <w:left w:val="single" w:sz="4" w:space="0" w:color="auto"/>
              <w:bottom w:val="nil"/>
              <w:right w:val="single" w:sz="4" w:space="0" w:color="auto"/>
            </w:tcBorders>
          </w:tcPr>
          <w:p w14:paraId="08BBDCEC" w14:textId="77777777" w:rsidR="00DC7196" w:rsidRPr="001C0CC4" w:rsidRDefault="00DC7196" w:rsidP="00370696">
            <w:pPr>
              <w:pStyle w:val="TAC"/>
            </w:pPr>
            <w:r w:rsidRPr="001C0CC4">
              <w:t>SDL</w:t>
            </w:r>
          </w:p>
        </w:tc>
      </w:tr>
      <w:tr w:rsidR="00DC7196" w:rsidRPr="001C0CC4" w14:paraId="1EF3BC73"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4E13FCC4" w14:textId="77777777" w:rsidR="00DC7196" w:rsidRPr="001C0CC4" w:rsidRDefault="00DC7196" w:rsidP="00370696">
            <w:pPr>
              <w:pStyle w:val="TAC"/>
            </w:pPr>
            <w:r w:rsidRPr="001C0CC4">
              <w:t>n30</w:t>
            </w:r>
            <w:r w:rsidRPr="001C0CC4">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6FD4B920" w14:textId="5E43BF22" w:rsidR="00DC7196" w:rsidRPr="001C0CC4" w:rsidRDefault="001720F0" w:rsidP="00370696">
            <w:pPr>
              <w:pStyle w:val="TAC"/>
            </w:pPr>
            <w:r w:rsidRPr="001C0CC4">
              <w:t>2305 M</w:t>
            </w:r>
            <w:r>
              <w:t>H</w:t>
            </w:r>
            <w:r w:rsidRPr="001C0CC4">
              <w:t>z – 2315 MHz</w:t>
            </w:r>
          </w:p>
        </w:tc>
        <w:tc>
          <w:tcPr>
            <w:tcW w:w="2953" w:type="dxa"/>
            <w:tcBorders>
              <w:top w:val="single" w:sz="4" w:space="0" w:color="auto"/>
              <w:left w:val="single" w:sz="4" w:space="0" w:color="auto"/>
              <w:bottom w:val="single" w:sz="4" w:space="0" w:color="auto"/>
              <w:right w:val="single" w:sz="4" w:space="0" w:color="auto"/>
            </w:tcBorders>
          </w:tcPr>
          <w:p w14:paraId="4ECEFD3B" w14:textId="77777777" w:rsidR="00DC7196" w:rsidRPr="001C0CC4" w:rsidRDefault="00DC7196" w:rsidP="00370696">
            <w:pPr>
              <w:pStyle w:val="TAC"/>
            </w:pPr>
            <w:r w:rsidRPr="001C0CC4">
              <w:t>2350 MHz – 2360 MHz</w:t>
            </w:r>
          </w:p>
        </w:tc>
        <w:tc>
          <w:tcPr>
            <w:tcW w:w="908" w:type="dxa"/>
            <w:tcBorders>
              <w:top w:val="single" w:sz="4" w:space="0" w:color="auto"/>
              <w:left w:val="single" w:sz="4" w:space="0" w:color="auto"/>
              <w:bottom w:val="nil"/>
              <w:right w:val="single" w:sz="4" w:space="0" w:color="auto"/>
            </w:tcBorders>
          </w:tcPr>
          <w:p w14:paraId="75D59CF8" w14:textId="77777777" w:rsidR="00DC7196" w:rsidRPr="001C0CC4" w:rsidRDefault="00DC7196" w:rsidP="00370696">
            <w:pPr>
              <w:pStyle w:val="TAC"/>
            </w:pPr>
            <w:r w:rsidRPr="001C0CC4">
              <w:t>FDD</w:t>
            </w:r>
          </w:p>
        </w:tc>
      </w:tr>
      <w:tr w:rsidR="00DC7196" w:rsidRPr="001C0CC4" w14:paraId="0592AD62"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0791400D" w14:textId="77777777" w:rsidR="00DC7196" w:rsidRPr="001C0CC4" w:rsidRDefault="00DC7196" w:rsidP="00370696">
            <w:pPr>
              <w:pStyle w:val="TAC"/>
            </w:pPr>
            <w:r w:rsidRPr="001C0CC4">
              <w:t>n34</w:t>
            </w:r>
          </w:p>
        </w:tc>
        <w:tc>
          <w:tcPr>
            <w:tcW w:w="2715" w:type="dxa"/>
            <w:tcBorders>
              <w:top w:val="single" w:sz="4" w:space="0" w:color="auto"/>
              <w:left w:val="single" w:sz="4" w:space="0" w:color="auto"/>
              <w:bottom w:val="single" w:sz="4" w:space="0" w:color="auto"/>
              <w:right w:val="single" w:sz="4" w:space="0" w:color="auto"/>
            </w:tcBorders>
          </w:tcPr>
          <w:p w14:paraId="6A52F602" w14:textId="77777777" w:rsidR="00DC7196" w:rsidRPr="001C0CC4" w:rsidRDefault="00DC7196" w:rsidP="00370696">
            <w:pPr>
              <w:pStyle w:val="TAC"/>
            </w:pPr>
            <w:r w:rsidRPr="001C0CC4">
              <w:t>2010 MHz – 2025 MHz</w:t>
            </w:r>
          </w:p>
        </w:tc>
        <w:tc>
          <w:tcPr>
            <w:tcW w:w="2953" w:type="dxa"/>
            <w:tcBorders>
              <w:top w:val="single" w:sz="4" w:space="0" w:color="auto"/>
              <w:left w:val="single" w:sz="4" w:space="0" w:color="auto"/>
              <w:bottom w:val="single" w:sz="4" w:space="0" w:color="auto"/>
              <w:right w:val="single" w:sz="4" w:space="0" w:color="auto"/>
            </w:tcBorders>
          </w:tcPr>
          <w:p w14:paraId="0BB488EA" w14:textId="77777777" w:rsidR="00DC7196" w:rsidRPr="001C0CC4" w:rsidRDefault="00DC7196" w:rsidP="00370696">
            <w:pPr>
              <w:pStyle w:val="TAC"/>
            </w:pPr>
            <w:r w:rsidRPr="001C0CC4">
              <w:t>2010 MHz – 2025 MHz</w:t>
            </w:r>
          </w:p>
        </w:tc>
        <w:tc>
          <w:tcPr>
            <w:tcW w:w="908" w:type="dxa"/>
            <w:tcBorders>
              <w:top w:val="single" w:sz="4" w:space="0" w:color="auto"/>
              <w:left w:val="single" w:sz="4" w:space="0" w:color="auto"/>
              <w:bottom w:val="nil"/>
              <w:right w:val="single" w:sz="4" w:space="0" w:color="auto"/>
            </w:tcBorders>
          </w:tcPr>
          <w:p w14:paraId="27F538D9" w14:textId="77777777" w:rsidR="00DC7196" w:rsidRPr="001C0CC4" w:rsidRDefault="00DC7196" w:rsidP="00370696">
            <w:pPr>
              <w:pStyle w:val="TAC"/>
            </w:pPr>
            <w:r w:rsidRPr="001C0CC4">
              <w:t>TDD</w:t>
            </w:r>
          </w:p>
        </w:tc>
      </w:tr>
      <w:tr w:rsidR="0017189C" w:rsidRPr="001C0CC4" w14:paraId="07B4F9D8"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7124631" w14:textId="77777777" w:rsidR="0017189C" w:rsidRPr="001C0CC4" w:rsidRDefault="0017189C" w:rsidP="00370696">
            <w:pPr>
              <w:pStyle w:val="TAC"/>
            </w:pPr>
            <w:r w:rsidRPr="001C0CC4">
              <w:t>n38</w:t>
            </w:r>
            <w:r w:rsidRPr="00E243F6">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14:paraId="431BAB7B" w14:textId="77777777" w:rsidR="0017189C" w:rsidRPr="001C0CC4" w:rsidRDefault="0017189C" w:rsidP="00370696">
            <w:pPr>
              <w:pStyle w:val="TAC"/>
            </w:pPr>
            <w:r w:rsidRPr="001C0CC4">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178E53D2" w14:textId="77777777" w:rsidR="0017189C" w:rsidRPr="001C0CC4" w:rsidRDefault="0017189C" w:rsidP="00370696">
            <w:pPr>
              <w:pStyle w:val="TAC"/>
            </w:pPr>
            <w:r w:rsidRPr="001C0CC4">
              <w:t>2570 MHz – 2620 MHz</w:t>
            </w:r>
          </w:p>
        </w:tc>
        <w:tc>
          <w:tcPr>
            <w:tcW w:w="908" w:type="dxa"/>
            <w:tcBorders>
              <w:top w:val="single" w:sz="4" w:space="0" w:color="auto"/>
              <w:left w:val="single" w:sz="4" w:space="0" w:color="auto"/>
              <w:bottom w:val="nil"/>
              <w:right w:val="single" w:sz="4" w:space="0" w:color="auto"/>
            </w:tcBorders>
            <w:hideMark/>
          </w:tcPr>
          <w:p w14:paraId="4A32535D" w14:textId="77777777" w:rsidR="0017189C" w:rsidRPr="001C0CC4" w:rsidRDefault="0017189C" w:rsidP="00370696">
            <w:pPr>
              <w:pStyle w:val="TAC"/>
            </w:pPr>
            <w:r w:rsidRPr="001C0CC4">
              <w:t>TDD</w:t>
            </w:r>
          </w:p>
        </w:tc>
      </w:tr>
      <w:tr w:rsidR="0017189C" w:rsidRPr="001C0CC4" w14:paraId="56765E9F"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44E18BE4" w14:textId="77777777" w:rsidR="0017189C" w:rsidRPr="001C0CC4" w:rsidRDefault="0017189C" w:rsidP="00370696">
            <w:pPr>
              <w:pStyle w:val="TAC"/>
            </w:pPr>
            <w:r w:rsidRPr="001C0CC4">
              <w:t>n39</w:t>
            </w:r>
          </w:p>
        </w:tc>
        <w:tc>
          <w:tcPr>
            <w:tcW w:w="2715" w:type="dxa"/>
            <w:tcBorders>
              <w:top w:val="single" w:sz="4" w:space="0" w:color="auto"/>
              <w:left w:val="single" w:sz="4" w:space="0" w:color="auto"/>
              <w:bottom w:val="single" w:sz="4" w:space="0" w:color="auto"/>
              <w:right w:val="single" w:sz="4" w:space="0" w:color="auto"/>
            </w:tcBorders>
          </w:tcPr>
          <w:p w14:paraId="1BC07B0E" w14:textId="77777777" w:rsidR="0017189C" w:rsidRPr="001C0CC4" w:rsidRDefault="0017189C" w:rsidP="00370696">
            <w:pPr>
              <w:pStyle w:val="TAC"/>
            </w:pPr>
            <w:r w:rsidRPr="001C0CC4">
              <w:t>1880 MHz – 1920 MHz</w:t>
            </w:r>
          </w:p>
        </w:tc>
        <w:tc>
          <w:tcPr>
            <w:tcW w:w="2953" w:type="dxa"/>
            <w:tcBorders>
              <w:top w:val="single" w:sz="4" w:space="0" w:color="auto"/>
              <w:left w:val="single" w:sz="4" w:space="0" w:color="auto"/>
              <w:bottom w:val="single" w:sz="4" w:space="0" w:color="auto"/>
              <w:right w:val="single" w:sz="4" w:space="0" w:color="auto"/>
            </w:tcBorders>
          </w:tcPr>
          <w:p w14:paraId="423D77AA" w14:textId="77777777" w:rsidR="0017189C" w:rsidRPr="001C0CC4" w:rsidRDefault="0017189C" w:rsidP="00370696">
            <w:pPr>
              <w:pStyle w:val="TAC"/>
            </w:pPr>
            <w:r w:rsidRPr="001C0CC4">
              <w:t>1880 MHz – 1920 MHz</w:t>
            </w:r>
          </w:p>
        </w:tc>
        <w:tc>
          <w:tcPr>
            <w:tcW w:w="908" w:type="dxa"/>
            <w:tcBorders>
              <w:top w:val="single" w:sz="4" w:space="0" w:color="auto"/>
              <w:left w:val="single" w:sz="4" w:space="0" w:color="auto"/>
              <w:bottom w:val="nil"/>
              <w:right w:val="single" w:sz="4" w:space="0" w:color="auto"/>
            </w:tcBorders>
          </w:tcPr>
          <w:p w14:paraId="4B249BB5" w14:textId="77777777" w:rsidR="0017189C" w:rsidRPr="001C0CC4" w:rsidRDefault="0017189C" w:rsidP="00370696">
            <w:pPr>
              <w:pStyle w:val="TAC"/>
            </w:pPr>
            <w:r w:rsidRPr="001C0CC4">
              <w:t>TDD</w:t>
            </w:r>
          </w:p>
        </w:tc>
      </w:tr>
      <w:tr w:rsidR="0017189C" w:rsidRPr="001C0CC4" w14:paraId="5AEDA037"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1618DADF" w14:textId="77777777" w:rsidR="0017189C" w:rsidRPr="001C0CC4" w:rsidRDefault="0017189C" w:rsidP="00370696">
            <w:pPr>
              <w:pStyle w:val="TAC"/>
            </w:pPr>
            <w:r w:rsidRPr="001C0CC4">
              <w:t>n40</w:t>
            </w:r>
          </w:p>
        </w:tc>
        <w:tc>
          <w:tcPr>
            <w:tcW w:w="2715" w:type="dxa"/>
            <w:tcBorders>
              <w:top w:val="single" w:sz="4" w:space="0" w:color="auto"/>
              <w:left w:val="single" w:sz="4" w:space="0" w:color="auto"/>
              <w:bottom w:val="single" w:sz="4" w:space="0" w:color="auto"/>
              <w:right w:val="single" w:sz="4" w:space="0" w:color="auto"/>
            </w:tcBorders>
          </w:tcPr>
          <w:p w14:paraId="52916012" w14:textId="77777777" w:rsidR="0017189C" w:rsidRPr="001C0CC4" w:rsidRDefault="0017189C" w:rsidP="00370696">
            <w:pPr>
              <w:pStyle w:val="TAC"/>
            </w:pPr>
            <w:r w:rsidRPr="001C0CC4">
              <w:t>2300 MHz – 2400 MHz</w:t>
            </w:r>
          </w:p>
        </w:tc>
        <w:tc>
          <w:tcPr>
            <w:tcW w:w="2953" w:type="dxa"/>
            <w:tcBorders>
              <w:top w:val="single" w:sz="4" w:space="0" w:color="auto"/>
              <w:left w:val="single" w:sz="4" w:space="0" w:color="auto"/>
              <w:bottom w:val="single" w:sz="4" w:space="0" w:color="auto"/>
              <w:right w:val="single" w:sz="4" w:space="0" w:color="auto"/>
            </w:tcBorders>
          </w:tcPr>
          <w:p w14:paraId="2E1F822F" w14:textId="77777777" w:rsidR="0017189C" w:rsidRPr="001C0CC4" w:rsidRDefault="0017189C" w:rsidP="00370696">
            <w:pPr>
              <w:pStyle w:val="TAC"/>
            </w:pPr>
            <w:r w:rsidRPr="001C0CC4">
              <w:t>2300 MHz – 2400 MHz</w:t>
            </w:r>
          </w:p>
        </w:tc>
        <w:tc>
          <w:tcPr>
            <w:tcW w:w="908" w:type="dxa"/>
            <w:tcBorders>
              <w:top w:val="single" w:sz="4" w:space="0" w:color="auto"/>
              <w:left w:val="single" w:sz="4" w:space="0" w:color="auto"/>
              <w:bottom w:val="nil"/>
              <w:right w:val="single" w:sz="4" w:space="0" w:color="auto"/>
            </w:tcBorders>
          </w:tcPr>
          <w:p w14:paraId="09D21148" w14:textId="77777777" w:rsidR="0017189C" w:rsidRPr="001C0CC4" w:rsidRDefault="0017189C" w:rsidP="00370696">
            <w:pPr>
              <w:pStyle w:val="TAC"/>
            </w:pPr>
            <w:r w:rsidRPr="001C0CC4">
              <w:t>TDD</w:t>
            </w:r>
          </w:p>
        </w:tc>
      </w:tr>
      <w:tr w:rsidR="0017189C" w:rsidRPr="001C0CC4" w14:paraId="614790FC"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9284C7F" w14:textId="77777777" w:rsidR="0017189C" w:rsidRPr="001C0CC4" w:rsidRDefault="0017189C" w:rsidP="00370696">
            <w:pPr>
              <w:pStyle w:val="TAC"/>
            </w:pPr>
            <w:r w:rsidRPr="001C0CC4">
              <w:t>n41</w:t>
            </w:r>
          </w:p>
        </w:tc>
        <w:tc>
          <w:tcPr>
            <w:tcW w:w="2715" w:type="dxa"/>
            <w:tcBorders>
              <w:top w:val="single" w:sz="4" w:space="0" w:color="auto"/>
              <w:left w:val="single" w:sz="4" w:space="0" w:color="auto"/>
              <w:bottom w:val="single" w:sz="4" w:space="0" w:color="auto"/>
              <w:right w:val="single" w:sz="4" w:space="0" w:color="auto"/>
            </w:tcBorders>
            <w:hideMark/>
          </w:tcPr>
          <w:p w14:paraId="4A0BA144" w14:textId="77777777" w:rsidR="0017189C" w:rsidRPr="001C0CC4" w:rsidRDefault="0017189C" w:rsidP="00370696">
            <w:pPr>
              <w:pStyle w:val="TAC"/>
            </w:pPr>
            <w:r w:rsidRPr="001C0CC4">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3B369495" w14:textId="77777777" w:rsidR="0017189C" w:rsidRPr="001C0CC4" w:rsidRDefault="0017189C" w:rsidP="00370696">
            <w:pPr>
              <w:pStyle w:val="TAC"/>
            </w:pPr>
            <w:r w:rsidRPr="001C0CC4">
              <w:t>2496 MHz – 2690 MHz</w:t>
            </w:r>
          </w:p>
        </w:tc>
        <w:tc>
          <w:tcPr>
            <w:tcW w:w="908" w:type="dxa"/>
            <w:tcBorders>
              <w:top w:val="single" w:sz="4" w:space="0" w:color="auto"/>
              <w:left w:val="single" w:sz="4" w:space="0" w:color="auto"/>
              <w:bottom w:val="nil"/>
              <w:right w:val="single" w:sz="4" w:space="0" w:color="auto"/>
            </w:tcBorders>
            <w:hideMark/>
          </w:tcPr>
          <w:p w14:paraId="37EEDAAB" w14:textId="77777777" w:rsidR="0017189C" w:rsidRPr="001C0CC4" w:rsidRDefault="0017189C" w:rsidP="00370696">
            <w:pPr>
              <w:pStyle w:val="TAC"/>
            </w:pPr>
            <w:r w:rsidRPr="001C0CC4">
              <w:t>TDD</w:t>
            </w:r>
          </w:p>
        </w:tc>
      </w:tr>
      <w:tr w:rsidR="004406E2" w:rsidRPr="001C0CC4" w14:paraId="3AF0B5D0"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56D6B479" w14:textId="77777777" w:rsidR="004406E2" w:rsidRPr="001C0CC4" w:rsidRDefault="004406E2" w:rsidP="00370696">
            <w:pPr>
              <w:pStyle w:val="TAC"/>
            </w:pPr>
            <w:r>
              <w:t>n46</w:t>
            </w:r>
          </w:p>
        </w:tc>
        <w:tc>
          <w:tcPr>
            <w:tcW w:w="2715" w:type="dxa"/>
            <w:tcBorders>
              <w:top w:val="single" w:sz="4" w:space="0" w:color="auto"/>
              <w:left w:val="single" w:sz="4" w:space="0" w:color="auto"/>
              <w:bottom w:val="single" w:sz="4" w:space="0" w:color="auto"/>
              <w:right w:val="single" w:sz="4" w:space="0" w:color="auto"/>
            </w:tcBorders>
          </w:tcPr>
          <w:p w14:paraId="05D67B99" w14:textId="77777777" w:rsidR="004406E2" w:rsidRPr="001C0CC4" w:rsidRDefault="004406E2" w:rsidP="00370696">
            <w:pPr>
              <w:pStyle w:val="TAC"/>
            </w:pPr>
            <w:r>
              <w:t>515</w:t>
            </w:r>
            <w:r w:rsidRPr="001C0CC4">
              <w:t xml:space="preserve">0 MHz – </w:t>
            </w:r>
            <w:r>
              <w:t>5925</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105056CE" w14:textId="77777777" w:rsidR="004406E2" w:rsidRPr="001C0CC4" w:rsidRDefault="004406E2" w:rsidP="00370696">
            <w:pPr>
              <w:pStyle w:val="TAC"/>
            </w:pPr>
            <w:r>
              <w:t>515</w:t>
            </w:r>
            <w:r w:rsidRPr="001C0CC4">
              <w:t xml:space="preserve">0 MHz – </w:t>
            </w:r>
            <w:r>
              <w:t>5925</w:t>
            </w:r>
            <w:r w:rsidRPr="001C0CC4">
              <w:t xml:space="preserve"> MHz</w:t>
            </w:r>
          </w:p>
        </w:tc>
        <w:tc>
          <w:tcPr>
            <w:tcW w:w="908" w:type="dxa"/>
            <w:tcBorders>
              <w:top w:val="single" w:sz="4" w:space="0" w:color="auto"/>
              <w:left w:val="single" w:sz="4" w:space="0" w:color="auto"/>
              <w:bottom w:val="nil"/>
              <w:right w:val="single" w:sz="4" w:space="0" w:color="auto"/>
            </w:tcBorders>
          </w:tcPr>
          <w:p w14:paraId="751ED57B" w14:textId="77777777" w:rsidR="004406E2" w:rsidRPr="001C0CC4" w:rsidRDefault="004406E2" w:rsidP="00370696">
            <w:pPr>
              <w:pStyle w:val="TAC"/>
            </w:pPr>
            <w:r>
              <w:t>TDD</w:t>
            </w:r>
            <w:r w:rsidRPr="0068351E">
              <w:rPr>
                <w:vertAlign w:val="superscript"/>
              </w:rPr>
              <w:t>1</w:t>
            </w:r>
            <w:r>
              <w:rPr>
                <w:vertAlign w:val="superscript"/>
              </w:rPr>
              <w:t>3</w:t>
            </w:r>
          </w:p>
        </w:tc>
      </w:tr>
      <w:tr w:rsidR="0017189C" w:rsidRPr="001C0CC4" w14:paraId="1664B96E"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1191FC99" w14:textId="77777777" w:rsidR="0017189C" w:rsidRPr="009469D2" w:rsidRDefault="0017189C" w:rsidP="00370696">
            <w:pPr>
              <w:pStyle w:val="TAC"/>
              <w:rPr>
                <w:rFonts w:eastAsia="Malgun Gothic"/>
                <w:lang w:eastAsia="ko-KR"/>
              </w:rPr>
            </w:pPr>
            <w:r>
              <w:rPr>
                <w:rFonts w:eastAsia="Malgun Gothic"/>
                <w:lang w:eastAsia="ko-KR"/>
              </w:rPr>
              <w:t>n47</w:t>
            </w:r>
            <w:r w:rsidRPr="00E243F6">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tcPr>
          <w:p w14:paraId="28944663" w14:textId="77777777" w:rsidR="0017189C" w:rsidRPr="001C0CC4" w:rsidRDefault="0017189C" w:rsidP="00370696">
            <w:pPr>
              <w:pStyle w:val="TAC"/>
            </w:pPr>
            <w:r>
              <w:t>5855 MHz – 5925</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5B5CFE68" w14:textId="77777777" w:rsidR="0017189C" w:rsidRPr="001C0CC4" w:rsidRDefault="0017189C" w:rsidP="00370696">
            <w:pPr>
              <w:pStyle w:val="TAC"/>
            </w:pPr>
            <w:r>
              <w:t>5855 MHz – 5925</w:t>
            </w:r>
            <w:r w:rsidRPr="001C0CC4">
              <w:t xml:space="preserve"> MHz</w:t>
            </w:r>
          </w:p>
        </w:tc>
        <w:tc>
          <w:tcPr>
            <w:tcW w:w="908" w:type="dxa"/>
            <w:tcBorders>
              <w:top w:val="single" w:sz="4" w:space="0" w:color="auto"/>
              <w:left w:val="single" w:sz="4" w:space="0" w:color="auto"/>
              <w:bottom w:val="nil"/>
              <w:right w:val="single" w:sz="4" w:space="0" w:color="auto"/>
            </w:tcBorders>
          </w:tcPr>
          <w:p w14:paraId="1998CFB3" w14:textId="56DF0E28" w:rsidR="0017189C" w:rsidRPr="001C0CC4" w:rsidRDefault="0017189C" w:rsidP="00370696">
            <w:pPr>
              <w:pStyle w:val="TAC"/>
            </w:pPr>
            <w:r w:rsidRPr="001C0CC4">
              <w:t>TDD</w:t>
            </w:r>
          </w:p>
        </w:tc>
      </w:tr>
      <w:tr w:rsidR="00DC7196" w:rsidRPr="001C0CC4" w14:paraId="1F1E2A87"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312A7BAA" w14:textId="77777777" w:rsidR="00DC7196" w:rsidRPr="001C0CC4" w:rsidRDefault="00DC7196" w:rsidP="00370696">
            <w:pPr>
              <w:pStyle w:val="TAC"/>
            </w:pPr>
            <w:r w:rsidRPr="001C0CC4">
              <w:t>n48</w:t>
            </w:r>
          </w:p>
        </w:tc>
        <w:tc>
          <w:tcPr>
            <w:tcW w:w="2715" w:type="dxa"/>
            <w:tcBorders>
              <w:top w:val="single" w:sz="4" w:space="0" w:color="auto"/>
              <w:left w:val="single" w:sz="4" w:space="0" w:color="auto"/>
              <w:bottom w:val="single" w:sz="4" w:space="0" w:color="auto"/>
              <w:right w:val="single" w:sz="4" w:space="0" w:color="auto"/>
            </w:tcBorders>
          </w:tcPr>
          <w:p w14:paraId="45D70645" w14:textId="77777777" w:rsidR="00DC7196" w:rsidRPr="001C0CC4" w:rsidRDefault="00DC7196" w:rsidP="00370696">
            <w:pPr>
              <w:pStyle w:val="TAC"/>
            </w:pPr>
            <w:r w:rsidRPr="001C0CC4">
              <w:t>3550 MHz – 3700 MHz</w:t>
            </w:r>
          </w:p>
        </w:tc>
        <w:tc>
          <w:tcPr>
            <w:tcW w:w="2953" w:type="dxa"/>
            <w:tcBorders>
              <w:top w:val="single" w:sz="4" w:space="0" w:color="auto"/>
              <w:left w:val="single" w:sz="4" w:space="0" w:color="auto"/>
              <w:bottom w:val="single" w:sz="4" w:space="0" w:color="auto"/>
              <w:right w:val="single" w:sz="4" w:space="0" w:color="auto"/>
            </w:tcBorders>
          </w:tcPr>
          <w:p w14:paraId="651852EA" w14:textId="77777777" w:rsidR="00DC7196" w:rsidRPr="001C0CC4" w:rsidRDefault="00DC7196" w:rsidP="00370696">
            <w:pPr>
              <w:pStyle w:val="TAC"/>
            </w:pPr>
            <w:r w:rsidRPr="001C0CC4">
              <w:t>3550 MHz – 3700 MHz</w:t>
            </w:r>
          </w:p>
        </w:tc>
        <w:tc>
          <w:tcPr>
            <w:tcW w:w="908" w:type="dxa"/>
            <w:tcBorders>
              <w:top w:val="single" w:sz="4" w:space="0" w:color="auto"/>
              <w:left w:val="single" w:sz="4" w:space="0" w:color="auto"/>
              <w:bottom w:val="nil"/>
              <w:right w:val="single" w:sz="4" w:space="0" w:color="auto"/>
            </w:tcBorders>
          </w:tcPr>
          <w:p w14:paraId="7131D0A4" w14:textId="77777777" w:rsidR="00DC7196" w:rsidRPr="001C0CC4" w:rsidRDefault="00DC7196" w:rsidP="00370696">
            <w:pPr>
              <w:pStyle w:val="TAC"/>
            </w:pPr>
            <w:r w:rsidRPr="001C0CC4">
              <w:t>TDD</w:t>
            </w:r>
          </w:p>
        </w:tc>
      </w:tr>
      <w:tr w:rsidR="00DC7196" w:rsidRPr="001C0CC4" w14:paraId="630E5242"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635235C3" w14:textId="77777777" w:rsidR="00DC7196" w:rsidRPr="001C0CC4" w:rsidRDefault="00DC7196" w:rsidP="00370696">
            <w:pPr>
              <w:pStyle w:val="TAC"/>
            </w:pPr>
            <w:r w:rsidRPr="001C0CC4">
              <w:t>n50</w:t>
            </w:r>
          </w:p>
        </w:tc>
        <w:tc>
          <w:tcPr>
            <w:tcW w:w="2715" w:type="dxa"/>
            <w:tcBorders>
              <w:top w:val="single" w:sz="4" w:space="0" w:color="auto"/>
              <w:left w:val="single" w:sz="4" w:space="0" w:color="auto"/>
              <w:bottom w:val="single" w:sz="4" w:space="0" w:color="auto"/>
              <w:right w:val="single" w:sz="4" w:space="0" w:color="auto"/>
            </w:tcBorders>
          </w:tcPr>
          <w:p w14:paraId="63E566EF" w14:textId="77777777" w:rsidR="00DC7196" w:rsidRPr="001C0CC4" w:rsidRDefault="00DC7196" w:rsidP="00370696">
            <w:pPr>
              <w:pStyle w:val="TAC"/>
            </w:pPr>
            <w:r w:rsidRPr="001C0CC4">
              <w:t>1432 MHz – 1517 MHz</w:t>
            </w:r>
          </w:p>
        </w:tc>
        <w:tc>
          <w:tcPr>
            <w:tcW w:w="2953" w:type="dxa"/>
            <w:tcBorders>
              <w:top w:val="single" w:sz="4" w:space="0" w:color="auto"/>
              <w:left w:val="single" w:sz="4" w:space="0" w:color="auto"/>
              <w:bottom w:val="single" w:sz="4" w:space="0" w:color="auto"/>
              <w:right w:val="single" w:sz="4" w:space="0" w:color="auto"/>
            </w:tcBorders>
          </w:tcPr>
          <w:p w14:paraId="72AACAA5" w14:textId="77777777" w:rsidR="00DC7196" w:rsidRPr="001C0CC4" w:rsidRDefault="00DC7196" w:rsidP="00370696">
            <w:pPr>
              <w:pStyle w:val="TAC"/>
            </w:pPr>
            <w:r w:rsidRPr="001C0CC4">
              <w:t>1432 MHz – 1517 MHz</w:t>
            </w:r>
          </w:p>
        </w:tc>
        <w:tc>
          <w:tcPr>
            <w:tcW w:w="908" w:type="dxa"/>
            <w:tcBorders>
              <w:top w:val="single" w:sz="4" w:space="0" w:color="auto"/>
              <w:left w:val="single" w:sz="4" w:space="0" w:color="auto"/>
              <w:bottom w:val="nil"/>
              <w:right w:val="single" w:sz="4" w:space="0" w:color="auto"/>
            </w:tcBorders>
          </w:tcPr>
          <w:p w14:paraId="1D2D0465" w14:textId="77777777" w:rsidR="00DC7196" w:rsidRPr="001C0CC4" w:rsidRDefault="00DC7196" w:rsidP="00370696">
            <w:pPr>
              <w:pStyle w:val="TAC"/>
            </w:pPr>
            <w:r w:rsidRPr="001C0CC4">
              <w:t>TDD</w:t>
            </w:r>
            <w:r w:rsidRPr="001C0CC4">
              <w:rPr>
                <w:rFonts w:cs="Arial"/>
                <w:vertAlign w:val="superscript"/>
              </w:rPr>
              <w:t>1</w:t>
            </w:r>
          </w:p>
        </w:tc>
      </w:tr>
      <w:tr w:rsidR="00DC7196" w:rsidRPr="001C0CC4" w14:paraId="6F6C6CC8"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37769754" w14:textId="77777777" w:rsidR="00DC7196" w:rsidRPr="001C0CC4" w:rsidRDefault="00DC7196" w:rsidP="00370696">
            <w:pPr>
              <w:pStyle w:val="TAC"/>
            </w:pPr>
            <w:r w:rsidRPr="001C0CC4">
              <w:t>n51</w:t>
            </w:r>
          </w:p>
        </w:tc>
        <w:tc>
          <w:tcPr>
            <w:tcW w:w="2715" w:type="dxa"/>
            <w:tcBorders>
              <w:top w:val="single" w:sz="4" w:space="0" w:color="auto"/>
              <w:left w:val="single" w:sz="4" w:space="0" w:color="auto"/>
              <w:bottom w:val="single" w:sz="4" w:space="0" w:color="auto"/>
              <w:right w:val="single" w:sz="4" w:space="0" w:color="auto"/>
            </w:tcBorders>
            <w:hideMark/>
          </w:tcPr>
          <w:p w14:paraId="5B9833D3" w14:textId="77777777" w:rsidR="00DC7196" w:rsidRPr="001C0CC4" w:rsidRDefault="00DC7196" w:rsidP="00370696">
            <w:pPr>
              <w:pStyle w:val="TAC"/>
            </w:pPr>
            <w:r w:rsidRPr="001C0CC4">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79091C56" w14:textId="77777777" w:rsidR="00DC7196" w:rsidRPr="001C0CC4" w:rsidRDefault="00DC7196" w:rsidP="00370696">
            <w:pPr>
              <w:pStyle w:val="TAC"/>
            </w:pPr>
            <w:r w:rsidRPr="001C0CC4">
              <w:t>1427 MHz – 1432 MHz</w:t>
            </w:r>
          </w:p>
        </w:tc>
        <w:tc>
          <w:tcPr>
            <w:tcW w:w="908" w:type="dxa"/>
            <w:tcBorders>
              <w:top w:val="single" w:sz="4" w:space="0" w:color="auto"/>
              <w:left w:val="single" w:sz="4" w:space="0" w:color="auto"/>
              <w:bottom w:val="nil"/>
              <w:right w:val="single" w:sz="4" w:space="0" w:color="auto"/>
            </w:tcBorders>
            <w:hideMark/>
          </w:tcPr>
          <w:p w14:paraId="6D9104A7" w14:textId="77777777" w:rsidR="00DC7196" w:rsidRPr="001C0CC4" w:rsidRDefault="00DC7196" w:rsidP="00370696">
            <w:pPr>
              <w:pStyle w:val="TAC"/>
            </w:pPr>
            <w:r w:rsidRPr="001C0CC4">
              <w:t>TDD</w:t>
            </w:r>
          </w:p>
        </w:tc>
      </w:tr>
      <w:tr w:rsidR="006E32EC" w:rsidRPr="001C0CC4" w14:paraId="30713E6F"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2D962713" w14:textId="77777777" w:rsidR="006E32EC" w:rsidRPr="001C0CC4" w:rsidRDefault="006E32EC" w:rsidP="00370696">
            <w:pPr>
              <w:pStyle w:val="TAC"/>
            </w:pPr>
            <w:r>
              <w:t>n53</w:t>
            </w:r>
          </w:p>
        </w:tc>
        <w:tc>
          <w:tcPr>
            <w:tcW w:w="2715" w:type="dxa"/>
            <w:tcBorders>
              <w:top w:val="single" w:sz="4" w:space="0" w:color="auto"/>
              <w:left w:val="single" w:sz="4" w:space="0" w:color="auto"/>
              <w:bottom w:val="single" w:sz="4" w:space="0" w:color="auto"/>
              <w:right w:val="single" w:sz="4" w:space="0" w:color="auto"/>
            </w:tcBorders>
          </w:tcPr>
          <w:p w14:paraId="7465C576" w14:textId="77777777" w:rsidR="006E32EC" w:rsidRPr="001C0CC4" w:rsidRDefault="006E32EC" w:rsidP="00370696">
            <w:pPr>
              <w:pStyle w:val="TAC"/>
            </w:pPr>
            <w:r>
              <w:t>2483.5</w:t>
            </w:r>
            <w:r w:rsidRPr="001C0CC4">
              <w:t xml:space="preserve"> MHz – </w:t>
            </w:r>
            <w:r>
              <w:t>2495</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7F553D98" w14:textId="77777777" w:rsidR="006E32EC" w:rsidRPr="001C0CC4" w:rsidRDefault="006E32EC" w:rsidP="00370696">
            <w:pPr>
              <w:pStyle w:val="TAC"/>
            </w:pPr>
            <w:r>
              <w:t>2483.5</w:t>
            </w:r>
            <w:r w:rsidRPr="001C0CC4">
              <w:t xml:space="preserve"> MHz – </w:t>
            </w:r>
            <w:r>
              <w:t>2495</w:t>
            </w:r>
            <w:r w:rsidRPr="001C0CC4">
              <w:t xml:space="preserve"> MHz</w:t>
            </w:r>
          </w:p>
        </w:tc>
        <w:tc>
          <w:tcPr>
            <w:tcW w:w="908" w:type="dxa"/>
            <w:tcBorders>
              <w:top w:val="single" w:sz="4" w:space="0" w:color="auto"/>
              <w:left w:val="single" w:sz="4" w:space="0" w:color="auto"/>
              <w:bottom w:val="nil"/>
              <w:right w:val="single" w:sz="4" w:space="0" w:color="auto"/>
            </w:tcBorders>
          </w:tcPr>
          <w:p w14:paraId="0428E8A2" w14:textId="77777777" w:rsidR="006E32EC" w:rsidRPr="001C0CC4" w:rsidRDefault="006E32EC" w:rsidP="00370696">
            <w:pPr>
              <w:pStyle w:val="TAC"/>
            </w:pPr>
            <w:r w:rsidRPr="001C0CC4">
              <w:t>TDD</w:t>
            </w:r>
          </w:p>
        </w:tc>
      </w:tr>
      <w:tr w:rsidR="00DC7196" w:rsidRPr="001C0CC4" w14:paraId="173E75A3"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0374E8EB" w14:textId="77777777" w:rsidR="00DC7196" w:rsidRPr="001C0CC4" w:rsidRDefault="00DC7196" w:rsidP="00370696">
            <w:pPr>
              <w:pStyle w:val="TAC"/>
            </w:pPr>
            <w:r w:rsidRPr="001C0CC4">
              <w:t>n65</w:t>
            </w:r>
          </w:p>
        </w:tc>
        <w:tc>
          <w:tcPr>
            <w:tcW w:w="2715" w:type="dxa"/>
            <w:tcBorders>
              <w:top w:val="single" w:sz="4" w:space="0" w:color="auto"/>
              <w:left w:val="single" w:sz="4" w:space="0" w:color="auto"/>
              <w:bottom w:val="single" w:sz="4" w:space="0" w:color="auto"/>
              <w:right w:val="single" w:sz="4" w:space="0" w:color="auto"/>
            </w:tcBorders>
          </w:tcPr>
          <w:p w14:paraId="37182283" w14:textId="77777777" w:rsidR="00DC7196" w:rsidRPr="001C0CC4" w:rsidRDefault="00DC7196" w:rsidP="00370696">
            <w:pPr>
              <w:pStyle w:val="TAC"/>
            </w:pPr>
            <w:r w:rsidRPr="001C0CC4">
              <w:t>1920 MHz – 2010 MHz</w:t>
            </w:r>
          </w:p>
        </w:tc>
        <w:tc>
          <w:tcPr>
            <w:tcW w:w="2953" w:type="dxa"/>
            <w:tcBorders>
              <w:top w:val="single" w:sz="4" w:space="0" w:color="auto"/>
              <w:left w:val="single" w:sz="4" w:space="0" w:color="auto"/>
              <w:bottom w:val="single" w:sz="4" w:space="0" w:color="auto"/>
              <w:right w:val="single" w:sz="4" w:space="0" w:color="auto"/>
            </w:tcBorders>
          </w:tcPr>
          <w:p w14:paraId="33F0DCB3" w14:textId="77777777" w:rsidR="00DC7196" w:rsidRPr="001C0CC4" w:rsidRDefault="00DC7196" w:rsidP="00370696">
            <w:pPr>
              <w:pStyle w:val="TAC"/>
            </w:pPr>
            <w:r w:rsidRPr="001C0CC4">
              <w:t>2110 MHz – 2200 MHz</w:t>
            </w:r>
          </w:p>
        </w:tc>
        <w:tc>
          <w:tcPr>
            <w:tcW w:w="908" w:type="dxa"/>
            <w:tcBorders>
              <w:top w:val="single" w:sz="4" w:space="0" w:color="auto"/>
              <w:left w:val="single" w:sz="4" w:space="0" w:color="auto"/>
              <w:bottom w:val="nil"/>
              <w:right w:val="single" w:sz="4" w:space="0" w:color="auto"/>
            </w:tcBorders>
          </w:tcPr>
          <w:p w14:paraId="3A4F8217" w14:textId="77777777" w:rsidR="00DC7196" w:rsidRPr="001C0CC4" w:rsidRDefault="00DC7196" w:rsidP="00370696">
            <w:pPr>
              <w:pStyle w:val="TAC"/>
            </w:pPr>
            <w:r w:rsidRPr="001C0CC4">
              <w:t>FDD</w:t>
            </w:r>
            <w:r w:rsidRPr="001C0CC4">
              <w:rPr>
                <w:vertAlign w:val="superscript"/>
              </w:rPr>
              <w:t>4</w:t>
            </w:r>
          </w:p>
        </w:tc>
      </w:tr>
      <w:tr w:rsidR="00DC7196" w:rsidRPr="001C0CC4" w14:paraId="347F26F9"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5233BA6B" w14:textId="77777777" w:rsidR="00DC7196" w:rsidRPr="001C0CC4" w:rsidRDefault="00DC7196" w:rsidP="00370696">
            <w:pPr>
              <w:pStyle w:val="TAC"/>
            </w:pPr>
            <w:r w:rsidRPr="001C0CC4">
              <w:t>n66</w:t>
            </w:r>
          </w:p>
        </w:tc>
        <w:tc>
          <w:tcPr>
            <w:tcW w:w="2715" w:type="dxa"/>
            <w:tcBorders>
              <w:top w:val="single" w:sz="4" w:space="0" w:color="auto"/>
              <w:left w:val="single" w:sz="4" w:space="0" w:color="auto"/>
              <w:bottom w:val="single" w:sz="4" w:space="0" w:color="auto"/>
              <w:right w:val="single" w:sz="4" w:space="0" w:color="auto"/>
            </w:tcBorders>
            <w:hideMark/>
          </w:tcPr>
          <w:p w14:paraId="25836A4C" w14:textId="77777777" w:rsidR="00DC7196" w:rsidRPr="001C0CC4" w:rsidRDefault="00DC7196" w:rsidP="00370696">
            <w:pPr>
              <w:pStyle w:val="TAC"/>
            </w:pPr>
            <w:r w:rsidRPr="001C0CC4">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3D91ADC4" w14:textId="77777777" w:rsidR="00DC7196" w:rsidRPr="001C0CC4" w:rsidRDefault="00DC7196" w:rsidP="00370696">
            <w:pPr>
              <w:pStyle w:val="TAC"/>
            </w:pPr>
            <w:r w:rsidRPr="001C0CC4">
              <w:t>2110 MHz – 2200 MHz</w:t>
            </w:r>
          </w:p>
        </w:tc>
        <w:tc>
          <w:tcPr>
            <w:tcW w:w="908" w:type="dxa"/>
            <w:tcBorders>
              <w:top w:val="single" w:sz="4" w:space="0" w:color="auto"/>
              <w:left w:val="single" w:sz="4" w:space="0" w:color="auto"/>
              <w:bottom w:val="nil"/>
              <w:right w:val="single" w:sz="4" w:space="0" w:color="auto"/>
            </w:tcBorders>
            <w:hideMark/>
          </w:tcPr>
          <w:p w14:paraId="18C40EF9" w14:textId="77777777" w:rsidR="00DC7196" w:rsidRPr="001C0CC4" w:rsidRDefault="00DC7196" w:rsidP="00370696">
            <w:pPr>
              <w:pStyle w:val="TAC"/>
            </w:pPr>
            <w:r w:rsidRPr="001C0CC4">
              <w:t>FDD</w:t>
            </w:r>
          </w:p>
        </w:tc>
      </w:tr>
      <w:tr w:rsidR="00DC7196" w:rsidRPr="001C0CC4" w14:paraId="5305F510"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0D06E0FF" w14:textId="77777777" w:rsidR="00DC7196" w:rsidRPr="001C0CC4" w:rsidRDefault="00DC7196" w:rsidP="00370696">
            <w:pPr>
              <w:pStyle w:val="TAC"/>
            </w:pPr>
            <w:r w:rsidRPr="001C0CC4">
              <w:t>n70</w:t>
            </w:r>
          </w:p>
        </w:tc>
        <w:tc>
          <w:tcPr>
            <w:tcW w:w="2715" w:type="dxa"/>
            <w:tcBorders>
              <w:top w:val="single" w:sz="4" w:space="0" w:color="auto"/>
              <w:left w:val="single" w:sz="4" w:space="0" w:color="auto"/>
              <w:bottom w:val="single" w:sz="4" w:space="0" w:color="auto"/>
              <w:right w:val="single" w:sz="4" w:space="0" w:color="auto"/>
            </w:tcBorders>
            <w:hideMark/>
          </w:tcPr>
          <w:p w14:paraId="5BF25580" w14:textId="77777777" w:rsidR="00DC7196" w:rsidRPr="001C0CC4" w:rsidRDefault="00DC7196" w:rsidP="00370696">
            <w:pPr>
              <w:pStyle w:val="TAC"/>
            </w:pPr>
            <w:r w:rsidRPr="001C0CC4">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7AC6F88C" w14:textId="77777777" w:rsidR="00DC7196" w:rsidRPr="001C0CC4" w:rsidRDefault="00DC7196" w:rsidP="00370696">
            <w:pPr>
              <w:pStyle w:val="TAC"/>
            </w:pPr>
            <w:r w:rsidRPr="001C0CC4">
              <w:t>1995 MHz – 2020 MHz</w:t>
            </w:r>
          </w:p>
        </w:tc>
        <w:tc>
          <w:tcPr>
            <w:tcW w:w="908" w:type="dxa"/>
            <w:tcBorders>
              <w:top w:val="single" w:sz="4" w:space="0" w:color="auto"/>
              <w:left w:val="single" w:sz="4" w:space="0" w:color="auto"/>
              <w:bottom w:val="nil"/>
              <w:right w:val="single" w:sz="4" w:space="0" w:color="auto"/>
            </w:tcBorders>
            <w:hideMark/>
          </w:tcPr>
          <w:p w14:paraId="3E3A0606" w14:textId="77777777" w:rsidR="00DC7196" w:rsidRPr="001C0CC4" w:rsidRDefault="00DC7196" w:rsidP="00370696">
            <w:pPr>
              <w:pStyle w:val="TAC"/>
            </w:pPr>
            <w:r w:rsidRPr="001C0CC4">
              <w:t>FDD</w:t>
            </w:r>
          </w:p>
        </w:tc>
      </w:tr>
      <w:tr w:rsidR="00DC7196" w:rsidRPr="001C0CC4" w14:paraId="36978CD7"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26973B55" w14:textId="77777777" w:rsidR="00DC7196" w:rsidRPr="001C0CC4" w:rsidRDefault="00DC7196" w:rsidP="00370696">
            <w:pPr>
              <w:pStyle w:val="TAC"/>
            </w:pPr>
            <w:r w:rsidRPr="001C0CC4">
              <w:t>n71</w:t>
            </w:r>
          </w:p>
        </w:tc>
        <w:tc>
          <w:tcPr>
            <w:tcW w:w="2715" w:type="dxa"/>
            <w:tcBorders>
              <w:top w:val="single" w:sz="4" w:space="0" w:color="auto"/>
              <w:left w:val="single" w:sz="4" w:space="0" w:color="auto"/>
              <w:bottom w:val="single" w:sz="4" w:space="0" w:color="auto"/>
              <w:right w:val="single" w:sz="4" w:space="0" w:color="auto"/>
            </w:tcBorders>
            <w:hideMark/>
          </w:tcPr>
          <w:p w14:paraId="12CC0186" w14:textId="77777777" w:rsidR="00DC7196" w:rsidRPr="001C0CC4" w:rsidRDefault="00DC7196" w:rsidP="00370696">
            <w:pPr>
              <w:pStyle w:val="TAC"/>
            </w:pPr>
            <w:r w:rsidRPr="001C0CC4">
              <w:t>663 MHz – 698 MHz</w:t>
            </w:r>
          </w:p>
        </w:tc>
        <w:tc>
          <w:tcPr>
            <w:tcW w:w="2953" w:type="dxa"/>
            <w:tcBorders>
              <w:top w:val="single" w:sz="4" w:space="0" w:color="auto"/>
              <w:left w:val="single" w:sz="4" w:space="0" w:color="auto"/>
              <w:bottom w:val="single" w:sz="4" w:space="0" w:color="auto"/>
              <w:right w:val="single" w:sz="4" w:space="0" w:color="auto"/>
            </w:tcBorders>
            <w:hideMark/>
          </w:tcPr>
          <w:p w14:paraId="37633CC2" w14:textId="77777777" w:rsidR="00DC7196" w:rsidRPr="001C0CC4" w:rsidRDefault="00DC7196" w:rsidP="00370696">
            <w:pPr>
              <w:pStyle w:val="TAC"/>
            </w:pPr>
            <w:r w:rsidRPr="001C0CC4">
              <w:t>617 MHz – 652 MHz</w:t>
            </w:r>
          </w:p>
        </w:tc>
        <w:tc>
          <w:tcPr>
            <w:tcW w:w="908" w:type="dxa"/>
            <w:tcBorders>
              <w:top w:val="single" w:sz="4" w:space="0" w:color="auto"/>
              <w:left w:val="single" w:sz="4" w:space="0" w:color="auto"/>
              <w:bottom w:val="nil"/>
              <w:right w:val="single" w:sz="4" w:space="0" w:color="auto"/>
            </w:tcBorders>
            <w:hideMark/>
          </w:tcPr>
          <w:p w14:paraId="751EB876" w14:textId="77777777" w:rsidR="00DC7196" w:rsidRPr="001C0CC4" w:rsidRDefault="00DC7196" w:rsidP="00370696">
            <w:pPr>
              <w:pStyle w:val="TAC"/>
            </w:pPr>
            <w:r w:rsidRPr="001C0CC4">
              <w:t>FDD</w:t>
            </w:r>
          </w:p>
        </w:tc>
      </w:tr>
      <w:tr w:rsidR="00DC7196" w:rsidRPr="001C0CC4" w14:paraId="32602C66"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6F02E540" w14:textId="77777777" w:rsidR="00DC7196" w:rsidRPr="001C0CC4" w:rsidRDefault="00DC7196" w:rsidP="00370696">
            <w:pPr>
              <w:pStyle w:val="TAC"/>
            </w:pPr>
            <w:r w:rsidRPr="001C0CC4">
              <w:t>n74</w:t>
            </w:r>
          </w:p>
        </w:tc>
        <w:tc>
          <w:tcPr>
            <w:tcW w:w="2715" w:type="dxa"/>
            <w:tcBorders>
              <w:top w:val="single" w:sz="4" w:space="0" w:color="auto"/>
              <w:left w:val="single" w:sz="4" w:space="0" w:color="auto"/>
              <w:bottom w:val="single" w:sz="4" w:space="0" w:color="auto"/>
              <w:right w:val="single" w:sz="4" w:space="0" w:color="auto"/>
            </w:tcBorders>
          </w:tcPr>
          <w:p w14:paraId="5D21BD96" w14:textId="77777777" w:rsidR="00DC7196" w:rsidRPr="001C0CC4" w:rsidRDefault="00DC7196" w:rsidP="00370696">
            <w:pPr>
              <w:pStyle w:val="TAC"/>
            </w:pPr>
            <w:r w:rsidRPr="001C0CC4">
              <w:t>1427 MHz – 1470 MHz</w:t>
            </w:r>
          </w:p>
        </w:tc>
        <w:tc>
          <w:tcPr>
            <w:tcW w:w="2953" w:type="dxa"/>
            <w:tcBorders>
              <w:top w:val="single" w:sz="4" w:space="0" w:color="auto"/>
              <w:left w:val="single" w:sz="4" w:space="0" w:color="auto"/>
              <w:bottom w:val="single" w:sz="4" w:space="0" w:color="auto"/>
              <w:right w:val="single" w:sz="4" w:space="0" w:color="auto"/>
            </w:tcBorders>
          </w:tcPr>
          <w:p w14:paraId="72730EB6" w14:textId="77777777" w:rsidR="00DC7196" w:rsidRPr="001C0CC4" w:rsidRDefault="00DC7196" w:rsidP="00370696">
            <w:pPr>
              <w:pStyle w:val="TAC"/>
            </w:pPr>
            <w:r w:rsidRPr="001C0CC4">
              <w:t>1475 MHz – 1518 MHz</w:t>
            </w:r>
          </w:p>
        </w:tc>
        <w:tc>
          <w:tcPr>
            <w:tcW w:w="908" w:type="dxa"/>
            <w:tcBorders>
              <w:top w:val="single" w:sz="4" w:space="0" w:color="auto"/>
              <w:left w:val="single" w:sz="4" w:space="0" w:color="auto"/>
              <w:bottom w:val="nil"/>
              <w:right w:val="single" w:sz="4" w:space="0" w:color="auto"/>
            </w:tcBorders>
          </w:tcPr>
          <w:p w14:paraId="4308598C" w14:textId="77777777" w:rsidR="00DC7196" w:rsidRPr="001C0CC4" w:rsidRDefault="00DC7196" w:rsidP="00370696">
            <w:pPr>
              <w:pStyle w:val="TAC"/>
            </w:pPr>
            <w:r w:rsidRPr="001C0CC4">
              <w:t>FDD</w:t>
            </w:r>
          </w:p>
        </w:tc>
      </w:tr>
      <w:tr w:rsidR="00DC7196" w:rsidRPr="001C0CC4" w14:paraId="180D6C5B"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2E94050B" w14:textId="77777777" w:rsidR="00DC7196" w:rsidRPr="001C0CC4" w:rsidRDefault="00DC7196" w:rsidP="00370696">
            <w:pPr>
              <w:pStyle w:val="TAC"/>
            </w:pPr>
            <w:r w:rsidRPr="001C0CC4">
              <w:t>n75</w:t>
            </w:r>
          </w:p>
        </w:tc>
        <w:tc>
          <w:tcPr>
            <w:tcW w:w="2715" w:type="dxa"/>
            <w:tcBorders>
              <w:top w:val="single" w:sz="4" w:space="0" w:color="auto"/>
              <w:left w:val="single" w:sz="4" w:space="0" w:color="auto"/>
              <w:bottom w:val="single" w:sz="4" w:space="0" w:color="auto"/>
              <w:right w:val="single" w:sz="4" w:space="0" w:color="auto"/>
            </w:tcBorders>
            <w:hideMark/>
          </w:tcPr>
          <w:p w14:paraId="7F92557A" w14:textId="77777777" w:rsidR="00DC7196" w:rsidRPr="001C0CC4" w:rsidRDefault="00DC7196" w:rsidP="00370696">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14:paraId="2BE62B66" w14:textId="77777777" w:rsidR="00DC7196" w:rsidRPr="001C0CC4" w:rsidRDefault="00DC7196" w:rsidP="00370696">
            <w:pPr>
              <w:pStyle w:val="TAC"/>
            </w:pPr>
            <w:r w:rsidRPr="001C0CC4">
              <w:t>1432 MHz – 1517 MHz</w:t>
            </w:r>
          </w:p>
        </w:tc>
        <w:tc>
          <w:tcPr>
            <w:tcW w:w="908" w:type="dxa"/>
            <w:tcBorders>
              <w:top w:val="single" w:sz="4" w:space="0" w:color="auto"/>
              <w:left w:val="single" w:sz="4" w:space="0" w:color="auto"/>
              <w:bottom w:val="nil"/>
              <w:right w:val="single" w:sz="4" w:space="0" w:color="auto"/>
            </w:tcBorders>
            <w:hideMark/>
          </w:tcPr>
          <w:p w14:paraId="381BA81F" w14:textId="77777777" w:rsidR="00DC7196" w:rsidRPr="001C0CC4" w:rsidRDefault="00DC7196" w:rsidP="00370696">
            <w:pPr>
              <w:pStyle w:val="TAC"/>
            </w:pPr>
            <w:r w:rsidRPr="001C0CC4">
              <w:t>SDL</w:t>
            </w:r>
          </w:p>
        </w:tc>
      </w:tr>
      <w:tr w:rsidR="00DC7196" w:rsidRPr="001C0CC4" w14:paraId="0829D27B"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56029049" w14:textId="77777777" w:rsidR="00DC7196" w:rsidRPr="001C0CC4" w:rsidRDefault="00DC7196" w:rsidP="00370696">
            <w:pPr>
              <w:pStyle w:val="TAC"/>
            </w:pPr>
            <w:r w:rsidRPr="001C0CC4">
              <w:t>n76</w:t>
            </w:r>
          </w:p>
        </w:tc>
        <w:tc>
          <w:tcPr>
            <w:tcW w:w="2715" w:type="dxa"/>
            <w:tcBorders>
              <w:top w:val="single" w:sz="4" w:space="0" w:color="auto"/>
              <w:left w:val="single" w:sz="4" w:space="0" w:color="auto"/>
              <w:bottom w:val="single" w:sz="4" w:space="0" w:color="auto"/>
              <w:right w:val="single" w:sz="4" w:space="0" w:color="auto"/>
            </w:tcBorders>
            <w:hideMark/>
          </w:tcPr>
          <w:p w14:paraId="3B662752" w14:textId="77777777" w:rsidR="00DC7196" w:rsidRPr="001C0CC4" w:rsidRDefault="00DC7196" w:rsidP="00370696">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14:paraId="58FF56B8" w14:textId="77777777" w:rsidR="00DC7196" w:rsidRPr="001C0CC4" w:rsidRDefault="00DC7196" w:rsidP="00370696">
            <w:pPr>
              <w:pStyle w:val="TAC"/>
            </w:pPr>
            <w:r w:rsidRPr="001C0CC4">
              <w:t>1427 MHz – 1432 MHz</w:t>
            </w:r>
          </w:p>
        </w:tc>
        <w:tc>
          <w:tcPr>
            <w:tcW w:w="908" w:type="dxa"/>
            <w:tcBorders>
              <w:top w:val="single" w:sz="4" w:space="0" w:color="auto"/>
              <w:left w:val="single" w:sz="4" w:space="0" w:color="auto"/>
              <w:bottom w:val="nil"/>
              <w:right w:val="single" w:sz="4" w:space="0" w:color="auto"/>
            </w:tcBorders>
            <w:hideMark/>
          </w:tcPr>
          <w:p w14:paraId="56AEBA31" w14:textId="77777777" w:rsidR="00DC7196" w:rsidRPr="001C0CC4" w:rsidRDefault="00DC7196" w:rsidP="00370696">
            <w:pPr>
              <w:pStyle w:val="TAC"/>
            </w:pPr>
            <w:r w:rsidRPr="001C0CC4">
              <w:t>SDL</w:t>
            </w:r>
          </w:p>
        </w:tc>
      </w:tr>
      <w:tr w:rsidR="002650CF" w:rsidRPr="001C0CC4" w14:paraId="3442434F"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477C62A5" w14:textId="5D8C8841" w:rsidR="002650CF" w:rsidRPr="001C0CC4" w:rsidRDefault="002650CF" w:rsidP="00370696">
            <w:pPr>
              <w:pStyle w:val="TAC"/>
            </w:pPr>
            <w:r w:rsidRPr="001C0CC4">
              <w:t>n77</w:t>
            </w:r>
            <w:r>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14:paraId="09E122FF" w14:textId="75F322AF" w:rsidR="002650CF" w:rsidRPr="001C0CC4" w:rsidRDefault="002650CF" w:rsidP="00370696">
            <w:pPr>
              <w:pStyle w:val="TAC"/>
            </w:pPr>
            <w:r w:rsidRPr="001C0CC4">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1D0835F4" w14:textId="44BAACCC" w:rsidR="002650CF" w:rsidRPr="001C0CC4" w:rsidRDefault="002650CF" w:rsidP="00370696">
            <w:pPr>
              <w:pStyle w:val="TAC"/>
            </w:pPr>
            <w:r w:rsidRPr="001C0CC4">
              <w:t>3300 MHz – 4200 MHz</w:t>
            </w:r>
          </w:p>
        </w:tc>
        <w:tc>
          <w:tcPr>
            <w:tcW w:w="908" w:type="dxa"/>
            <w:tcBorders>
              <w:top w:val="single" w:sz="4" w:space="0" w:color="auto"/>
              <w:left w:val="single" w:sz="4" w:space="0" w:color="auto"/>
              <w:bottom w:val="nil"/>
              <w:right w:val="single" w:sz="4" w:space="0" w:color="auto"/>
            </w:tcBorders>
            <w:hideMark/>
          </w:tcPr>
          <w:p w14:paraId="5F0A96A6" w14:textId="05F357A3" w:rsidR="002650CF" w:rsidRPr="001C0CC4" w:rsidRDefault="002650CF" w:rsidP="00370696">
            <w:pPr>
              <w:pStyle w:val="TAC"/>
            </w:pPr>
            <w:r w:rsidRPr="001C0CC4">
              <w:t>TDD</w:t>
            </w:r>
          </w:p>
        </w:tc>
      </w:tr>
      <w:tr w:rsidR="00DC7196" w:rsidRPr="001C0CC4" w14:paraId="6E1CE019"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D1D01D7" w14:textId="77777777" w:rsidR="00DC7196" w:rsidRPr="001C0CC4" w:rsidRDefault="00DC7196" w:rsidP="00370696">
            <w:pPr>
              <w:pStyle w:val="TAC"/>
            </w:pPr>
            <w:r w:rsidRPr="001C0CC4">
              <w:t>n78</w:t>
            </w:r>
          </w:p>
        </w:tc>
        <w:tc>
          <w:tcPr>
            <w:tcW w:w="2715" w:type="dxa"/>
            <w:tcBorders>
              <w:top w:val="single" w:sz="4" w:space="0" w:color="auto"/>
              <w:left w:val="single" w:sz="4" w:space="0" w:color="auto"/>
              <w:bottom w:val="single" w:sz="4" w:space="0" w:color="auto"/>
              <w:right w:val="single" w:sz="4" w:space="0" w:color="auto"/>
            </w:tcBorders>
            <w:hideMark/>
          </w:tcPr>
          <w:p w14:paraId="0CDC94A3" w14:textId="77777777" w:rsidR="00DC7196" w:rsidRPr="001C0CC4" w:rsidRDefault="00DC7196" w:rsidP="00370696">
            <w:pPr>
              <w:pStyle w:val="TAC"/>
            </w:pPr>
            <w:r w:rsidRPr="001C0CC4">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053EEAB0" w14:textId="77777777" w:rsidR="00DC7196" w:rsidRPr="001C0CC4" w:rsidRDefault="00DC7196" w:rsidP="00370696">
            <w:pPr>
              <w:pStyle w:val="TAC"/>
            </w:pPr>
            <w:r w:rsidRPr="001C0CC4">
              <w:t>3300 MHz – 3800 MHz</w:t>
            </w:r>
          </w:p>
        </w:tc>
        <w:tc>
          <w:tcPr>
            <w:tcW w:w="908" w:type="dxa"/>
            <w:tcBorders>
              <w:top w:val="single" w:sz="4" w:space="0" w:color="auto"/>
              <w:left w:val="single" w:sz="4" w:space="0" w:color="auto"/>
              <w:bottom w:val="nil"/>
              <w:right w:val="single" w:sz="4" w:space="0" w:color="auto"/>
            </w:tcBorders>
            <w:hideMark/>
          </w:tcPr>
          <w:p w14:paraId="59BE21A0" w14:textId="77777777" w:rsidR="00DC7196" w:rsidRPr="001C0CC4" w:rsidRDefault="00DC7196" w:rsidP="00370696">
            <w:pPr>
              <w:pStyle w:val="TAC"/>
            </w:pPr>
            <w:r w:rsidRPr="001C0CC4">
              <w:t>TDD</w:t>
            </w:r>
          </w:p>
        </w:tc>
      </w:tr>
      <w:tr w:rsidR="00DC7196" w:rsidRPr="001C0CC4" w14:paraId="571198C6"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4CE0B47" w14:textId="77777777" w:rsidR="00DC7196" w:rsidRPr="001C0CC4" w:rsidRDefault="00DC7196" w:rsidP="00370696">
            <w:pPr>
              <w:pStyle w:val="TAC"/>
            </w:pPr>
            <w:r w:rsidRPr="001C0CC4">
              <w:t>n79</w:t>
            </w:r>
          </w:p>
        </w:tc>
        <w:tc>
          <w:tcPr>
            <w:tcW w:w="2715" w:type="dxa"/>
            <w:tcBorders>
              <w:top w:val="single" w:sz="4" w:space="0" w:color="auto"/>
              <w:left w:val="single" w:sz="4" w:space="0" w:color="auto"/>
              <w:bottom w:val="single" w:sz="4" w:space="0" w:color="auto"/>
              <w:right w:val="single" w:sz="4" w:space="0" w:color="auto"/>
            </w:tcBorders>
            <w:hideMark/>
          </w:tcPr>
          <w:p w14:paraId="4F9387B9" w14:textId="77777777" w:rsidR="00DC7196" w:rsidRPr="001C0CC4" w:rsidRDefault="00DC7196" w:rsidP="00370696">
            <w:pPr>
              <w:pStyle w:val="TAC"/>
            </w:pPr>
            <w:r w:rsidRPr="001C0CC4">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69CA9162" w14:textId="77777777" w:rsidR="00DC7196" w:rsidRPr="001C0CC4" w:rsidRDefault="00DC7196" w:rsidP="00370696">
            <w:pPr>
              <w:pStyle w:val="TAC"/>
            </w:pPr>
            <w:r w:rsidRPr="001C0CC4">
              <w:t>4400 MHz – 5000 MHz</w:t>
            </w:r>
          </w:p>
        </w:tc>
        <w:tc>
          <w:tcPr>
            <w:tcW w:w="908" w:type="dxa"/>
            <w:tcBorders>
              <w:top w:val="single" w:sz="4" w:space="0" w:color="auto"/>
              <w:left w:val="single" w:sz="4" w:space="0" w:color="auto"/>
              <w:bottom w:val="nil"/>
              <w:right w:val="single" w:sz="4" w:space="0" w:color="auto"/>
            </w:tcBorders>
            <w:hideMark/>
          </w:tcPr>
          <w:p w14:paraId="1B3839E4" w14:textId="77777777" w:rsidR="00DC7196" w:rsidRPr="001C0CC4" w:rsidRDefault="00DC7196" w:rsidP="00370696">
            <w:pPr>
              <w:pStyle w:val="TAC"/>
            </w:pPr>
            <w:r w:rsidRPr="001C0CC4">
              <w:t>TDD</w:t>
            </w:r>
          </w:p>
        </w:tc>
      </w:tr>
      <w:tr w:rsidR="00DC7196" w:rsidRPr="001C0CC4" w14:paraId="72FBB062"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591EBF91" w14:textId="77777777" w:rsidR="00DC7196" w:rsidRPr="001C0CC4" w:rsidRDefault="00DC7196" w:rsidP="00370696">
            <w:pPr>
              <w:pStyle w:val="TAC"/>
            </w:pPr>
            <w:r w:rsidRPr="001C0CC4">
              <w:t>n80</w:t>
            </w:r>
          </w:p>
        </w:tc>
        <w:tc>
          <w:tcPr>
            <w:tcW w:w="2715" w:type="dxa"/>
            <w:tcBorders>
              <w:top w:val="single" w:sz="4" w:space="0" w:color="auto"/>
              <w:left w:val="single" w:sz="4" w:space="0" w:color="auto"/>
              <w:bottom w:val="single" w:sz="4" w:space="0" w:color="auto"/>
              <w:right w:val="single" w:sz="4" w:space="0" w:color="auto"/>
            </w:tcBorders>
            <w:hideMark/>
          </w:tcPr>
          <w:p w14:paraId="0BA7FD23" w14:textId="77777777" w:rsidR="00DC7196" w:rsidRPr="001C0CC4" w:rsidRDefault="00DC7196" w:rsidP="00370696">
            <w:pPr>
              <w:pStyle w:val="TAC"/>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46A6EAED" w14:textId="77777777" w:rsidR="00DC7196" w:rsidRPr="001C0CC4" w:rsidRDefault="00DC7196" w:rsidP="00370696">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0C8F5D51" w14:textId="77777777" w:rsidR="00DC7196" w:rsidRPr="001C0CC4" w:rsidRDefault="00DC7196" w:rsidP="00370696">
            <w:pPr>
              <w:pStyle w:val="TAC"/>
            </w:pPr>
            <w:r w:rsidRPr="001C0CC4">
              <w:t xml:space="preserve">SUL </w:t>
            </w:r>
          </w:p>
        </w:tc>
      </w:tr>
      <w:tr w:rsidR="00DC7196" w:rsidRPr="001C0CC4" w14:paraId="2E3E816D"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3CAA9623" w14:textId="77777777" w:rsidR="00DC7196" w:rsidRPr="001C0CC4" w:rsidRDefault="00DC7196" w:rsidP="00370696">
            <w:pPr>
              <w:pStyle w:val="TAC"/>
            </w:pPr>
            <w:r w:rsidRPr="001C0CC4">
              <w:t>n81</w:t>
            </w:r>
          </w:p>
        </w:tc>
        <w:tc>
          <w:tcPr>
            <w:tcW w:w="2715" w:type="dxa"/>
            <w:tcBorders>
              <w:top w:val="single" w:sz="4" w:space="0" w:color="auto"/>
              <w:left w:val="single" w:sz="4" w:space="0" w:color="auto"/>
              <w:bottom w:val="single" w:sz="4" w:space="0" w:color="auto"/>
              <w:right w:val="single" w:sz="4" w:space="0" w:color="auto"/>
            </w:tcBorders>
            <w:hideMark/>
          </w:tcPr>
          <w:p w14:paraId="774EA456" w14:textId="77777777" w:rsidR="00DC7196" w:rsidRPr="001C0CC4" w:rsidRDefault="00DC7196" w:rsidP="00370696">
            <w:pPr>
              <w:pStyle w:val="TAC"/>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1F037F77" w14:textId="77777777" w:rsidR="00DC7196" w:rsidRPr="001C0CC4" w:rsidRDefault="00DC7196" w:rsidP="00370696">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643DB465" w14:textId="77777777" w:rsidR="00DC7196" w:rsidRPr="001C0CC4" w:rsidRDefault="00DC7196" w:rsidP="00370696">
            <w:pPr>
              <w:pStyle w:val="TAC"/>
            </w:pPr>
            <w:r w:rsidRPr="001C0CC4">
              <w:t xml:space="preserve">SUL </w:t>
            </w:r>
          </w:p>
        </w:tc>
      </w:tr>
      <w:tr w:rsidR="00DC7196" w:rsidRPr="001C0CC4" w14:paraId="47CECEB5"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2EF7FA4E" w14:textId="77777777" w:rsidR="00DC7196" w:rsidRPr="001C0CC4" w:rsidRDefault="00DC7196" w:rsidP="00370696">
            <w:pPr>
              <w:pStyle w:val="TAC"/>
            </w:pPr>
            <w:r w:rsidRPr="001C0CC4">
              <w:t>n82</w:t>
            </w:r>
          </w:p>
        </w:tc>
        <w:tc>
          <w:tcPr>
            <w:tcW w:w="2715" w:type="dxa"/>
            <w:tcBorders>
              <w:top w:val="single" w:sz="4" w:space="0" w:color="auto"/>
              <w:left w:val="single" w:sz="4" w:space="0" w:color="auto"/>
              <w:bottom w:val="single" w:sz="4" w:space="0" w:color="auto"/>
              <w:right w:val="single" w:sz="4" w:space="0" w:color="auto"/>
            </w:tcBorders>
            <w:hideMark/>
          </w:tcPr>
          <w:p w14:paraId="7A4A55A7" w14:textId="77777777" w:rsidR="00DC7196" w:rsidRPr="001C0CC4" w:rsidRDefault="00DC7196" w:rsidP="00370696">
            <w:pPr>
              <w:pStyle w:val="TAC"/>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10C4E746" w14:textId="77777777" w:rsidR="00DC7196" w:rsidRPr="001C0CC4" w:rsidRDefault="00DC7196" w:rsidP="00370696">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6CE928CA" w14:textId="77777777" w:rsidR="00DC7196" w:rsidRPr="001C0CC4" w:rsidRDefault="00DC7196" w:rsidP="00370696">
            <w:pPr>
              <w:pStyle w:val="TAC"/>
            </w:pPr>
            <w:r w:rsidRPr="001C0CC4">
              <w:t xml:space="preserve">SUL </w:t>
            </w:r>
          </w:p>
        </w:tc>
      </w:tr>
      <w:tr w:rsidR="00DC7196" w:rsidRPr="001C0CC4" w14:paraId="53FE0B35"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3DCE35F" w14:textId="77777777" w:rsidR="00DC7196" w:rsidRPr="001C0CC4" w:rsidRDefault="00DC7196" w:rsidP="00370696">
            <w:pPr>
              <w:pStyle w:val="TAC"/>
            </w:pPr>
            <w:r w:rsidRPr="001C0CC4">
              <w:t>n83</w:t>
            </w:r>
          </w:p>
        </w:tc>
        <w:tc>
          <w:tcPr>
            <w:tcW w:w="2715" w:type="dxa"/>
            <w:tcBorders>
              <w:top w:val="single" w:sz="4" w:space="0" w:color="auto"/>
              <w:left w:val="single" w:sz="4" w:space="0" w:color="auto"/>
              <w:bottom w:val="single" w:sz="4" w:space="0" w:color="auto"/>
              <w:right w:val="single" w:sz="4" w:space="0" w:color="auto"/>
            </w:tcBorders>
            <w:hideMark/>
          </w:tcPr>
          <w:p w14:paraId="2C0BA9C0" w14:textId="77777777" w:rsidR="00DC7196" w:rsidRPr="001C0CC4" w:rsidRDefault="00DC7196" w:rsidP="00370696">
            <w:pPr>
              <w:pStyle w:val="TAC"/>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567BF65A" w14:textId="77777777" w:rsidR="00DC7196" w:rsidRPr="001C0CC4" w:rsidRDefault="00DC7196" w:rsidP="00370696">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6CA6BF19" w14:textId="77777777" w:rsidR="00DC7196" w:rsidRPr="001C0CC4" w:rsidRDefault="00DC7196" w:rsidP="00370696">
            <w:pPr>
              <w:pStyle w:val="TAC"/>
            </w:pPr>
            <w:r w:rsidRPr="001C0CC4">
              <w:t>SUL</w:t>
            </w:r>
          </w:p>
        </w:tc>
      </w:tr>
      <w:tr w:rsidR="00DC7196" w:rsidRPr="001C0CC4" w14:paraId="0305A6C7"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5400C419" w14:textId="77777777" w:rsidR="00DC7196" w:rsidRPr="001C0CC4" w:rsidRDefault="00DC7196" w:rsidP="00370696">
            <w:pPr>
              <w:pStyle w:val="TAC"/>
            </w:pPr>
            <w:r w:rsidRPr="001C0CC4">
              <w:t>n84</w:t>
            </w:r>
          </w:p>
        </w:tc>
        <w:tc>
          <w:tcPr>
            <w:tcW w:w="2715" w:type="dxa"/>
            <w:tcBorders>
              <w:top w:val="single" w:sz="4" w:space="0" w:color="auto"/>
              <w:left w:val="single" w:sz="4" w:space="0" w:color="auto"/>
              <w:bottom w:val="single" w:sz="4" w:space="0" w:color="auto"/>
              <w:right w:val="single" w:sz="4" w:space="0" w:color="auto"/>
            </w:tcBorders>
            <w:hideMark/>
          </w:tcPr>
          <w:p w14:paraId="3C6FD6BD" w14:textId="77777777" w:rsidR="00DC7196" w:rsidRPr="001C0CC4" w:rsidRDefault="00DC7196" w:rsidP="00370696">
            <w:pPr>
              <w:pStyle w:val="TAC"/>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298DDA77" w14:textId="77777777" w:rsidR="00DC7196" w:rsidRPr="001C0CC4" w:rsidRDefault="00DC7196" w:rsidP="00370696">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hideMark/>
          </w:tcPr>
          <w:p w14:paraId="4202DDD9" w14:textId="77777777" w:rsidR="00DC7196" w:rsidRPr="001C0CC4" w:rsidRDefault="00DC7196" w:rsidP="00370696">
            <w:pPr>
              <w:pStyle w:val="TAC"/>
            </w:pPr>
            <w:r w:rsidRPr="001C0CC4">
              <w:t>SUL</w:t>
            </w:r>
          </w:p>
        </w:tc>
      </w:tr>
      <w:tr w:rsidR="00DC7196" w:rsidRPr="001C0CC4" w14:paraId="3F7FE7A8"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ADBC4B6" w14:textId="77777777" w:rsidR="00DC7196" w:rsidRPr="001C0CC4" w:rsidRDefault="00DC7196" w:rsidP="00370696">
            <w:pPr>
              <w:pStyle w:val="TAC"/>
              <w:rPr>
                <w:b/>
              </w:rPr>
            </w:pPr>
            <w:r w:rsidRPr="001C0CC4">
              <w:t>n86</w:t>
            </w:r>
          </w:p>
        </w:tc>
        <w:tc>
          <w:tcPr>
            <w:tcW w:w="2715" w:type="dxa"/>
            <w:tcBorders>
              <w:top w:val="single" w:sz="4" w:space="0" w:color="auto"/>
              <w:left w:val="single" w:sz="4" w:space="0" w:color="auto"/>
              <w:bottom w:val="single" w:sz="4" w:space="0" w:color="auto"/>
              <w:right w:val="single" w:sz="4" w:space="0" w:color="auto"/>
            </w:tcBorders>
          </w:tcPr>
          <w:p w14:paraId="2C16383D" w14:textId="77777777" w:rsidR="00DC7196" w:rsidRPr="001C0CC4" w:rsidRDefault="00DC7196" w:rsidP="00370696">
            <w:pPr>
              <w:pStyle w:val="TAC"/>
            </w:pPr>
            <w:r w:rsidRPr="001C0CC4">
              <w:t>1710 MHz – 1780 MHz</w:t>
            </w:r>
          </w:p>
        </w:tc>
        <w:tc>
          <w:tcPr>
            <w:tcW w:w="2953" w:type="dxa"/>
            <w:tcBorders>
              <w:top w:val="single" w:sz="4" w:space="0" w:color="auto"/>
              <w:left w:val="single" w:sz="4" w:space="0" w:color="auto"/>
              <w:bottom w:val="single" w:sz="4" w:space="0" w:color="auto"/>
              <w:right w:val="single" w:sz="4" w:space="0" w:color="auto"/>
            </w:tcBorders>
          </w:tcPr>
          <w:p w14:paraId="6B783685" w14:textId="77777777" w:rsidR="00DC7196" w:rsidRPr="001C0CC4" w:rsidRDefault="00DC7196" w:rsidP="00370696">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tcPr>
          <w:p w14:paraId="7DD06A03" w14:textId="77777777" w:rsidR="00DC7196" w:rsidRPr="001C0CC4" w:rsidRDefault="00DC7196" w:rsidP="00370696">
            <w:pPr>
              <w:pStyle w:val="TAC"/>
            </w:pPr>
            <w:r w:rsidRPr="001C0CC4">
              <w:t>SUL</w:t>
            </w:r>
          </w:p>
        </w:tc>
      </w:tr>
      <w:tr w:rsidR="00DC7196" w:rsidRPr="001C0CC4" w14:paraId="70DC65D5"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8E6E788" w14:textId="77777777" w:rsidR="00DC7196" w:rsidRPr="001C0CC4" w:rsidRDefault="00DC7196" w:rsidP="00370696">
            <w:pPr>
              <w:pStyle w:val="TAC"/>
            </w:pPr>
            <w:r w:rsidRPr="001C0CC4">
              <w:rPr>
                <w:rFonts w:hint="eastAsia"/>
                <w:lang w:eastAsia="zh-CN"/>
              </w:rPr>
              <w:t>n</w:t>
            </w:r>
            <w:r w:rsidRPr="001C0CC4">
              <w:rPr>
                <w:lang w:eastAsia="zh-CN"/>
              </w:rPr>
              <w:t>89</w:t>
            </w:r>
          </w:p>
        </w:tc>
        <w:tc>
          <w:tcPr>
            <w:tcW w:w="2715" w:type="dxa"/>
            <w:tcBorders>
              <w:top w:val="single" w:sz="4" w:space="0" w:color="auto"/>
              <w:left w:val="single" w:sz="4" w:space="0" w:color="auto"/>
              <w:bottom w:val="single" w:sz="4" w:space="0" w:color="auto"/>
              <w:right w:val="single" w:sz="4" w:space="0" w:color="auto"/>
            </w:tcBorders>
          </w:tcPr>
          <w:p w14:paraId="3D4D1B88" w14:textId="77777777" w:rsidR="00DC7196" w:rsidRPr="001C0CC4" w:rsidRDefault="00DC7196" w:rsidP="00370696">
            <w:pPr>
              <w:pStyle w:val="TAC"/>
            </w:pPr>
            <w:r w:rsidRPr="001C0CC4">
              <w:rPr>
                <w:rFonts w:hint="eastAsia"/>
                <w:lang w:eastAsia="zh-CN"/>
              </w:rPr>
              <w:t>8</w:t>
            </w:r>
            <w:r w:rsidRPr="001C0CC4">
              <w:rPr>
                <w:lang w:eastAsia="zh-CN"/>
              </w:rPr>
              <w:t xml:space="preserve">24 MHz </w:t>
            </w:r>
            <w:r w:rsidRPr="001C0CC4">
              <w:t>– 849 MHz</w:t>
            </w:r>
          </w:p>
        </w:tc>
        <w:tc>
          <w:tcPr>
            <w:tcW w:w="2953" w:type="dxa"/>
            <w:tcBorders>
              <w:top w:val="single" w:sz="4" w:space="0" w:color="auto"/>
              <w:left w:val="single" w:sz="4" w:space="0" w:color="auto"/>
              <w:bottom w:val="single" w:sz="4" w:space="0" w:color="auto"/>
              <w:right w:val="single" w:sz="4" w:space="0" w:color="auto"/>
            </w:tcBorders>
          </w:tcPr>
          <w:p w14:paraId="5226030D" w14:textId="77777777" w:rsidR="00DC7196" w:rsidRPr="001C0CC4" w:rsidRDefault="00DC7196" w:rsidP="00370696">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tcPr>
          <w:p w14:paraId="174FF0FA" w14:textId="77777777" w:rsidR="00DC7196" w:rsidRPr="001C0CC4" w:rsidRDefault="00DC7196" w:rsidP="00370696">
            <w:pPr>
              <w:pStyle w:val="TAC"/>
            </w:pPr>
            <w:r w:rsidRPr="001C0CC4">
              <w:t>SUL</w:t>
            </w:r>
          </w:p>
        </w:tc>
      </w:tr>
      <w:tr w:rsidR="00DC7196" w:rsidRPr="001C0CC4" w14:paraId="64D79CF4"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23B935D" w14:textId="77777777" w:rsidR="00DC7196" w:rsidRPr="001C0CC4" w:rsidRDefault="00DC7196" w:rsidP="00370696">
            <w:pPr>
              <w:pStyle w:val="TAC"/>
            </w:pPr>
            <w:r>
              <w:t>n90</w:t>
            </w:r>
          </w:p>
        </w:tc>
        <w:tc>
          <w:tcPr>
            <w:tcW w:w="2715" w:type="dxa"/>
            <w:tcBorders>
              <w:top w:val="single" w:sz="4" w:space="0" w:color="auto"/>
              <w:left w:val="single" w:sz="4" w:space="0" w:color="auto"/>
              <w:bottom w:val="single" w:sz="4" w:space="0" w:color="auto"/>
              <w:right w:val="single" w:sz="4" w:space="0" w:color="auto"/>
            </w:tcBorders>
          </w:tcPr>
          <w:p w14:paraId="529141B5" w14:textId="77777777" w:rsidR="00DC7196" w:rsidRPr="001C0CC4" w:rsidRDefault="00DC7196" w:rsidP="00370696">
            <w:pPr>
              <w:pStyle w:val="TAC"/>
            </w:pPr>
            <w:r w:rsidRPr="001C0CC4">
              <w:t>2496 MHz – 2690 MHz</w:t>
            </w:r>
          </w:p>
        </w:tc>
        <w:tc>
          <w:tcPr>
            <w:tcW w:w="2953" w:type="dxa"/>
            <w:tcBorders>
              <w:top w:val="single" w:sz="4" w:space="0" w:color="auto"/>
              <w:left w:val="single" w:sz="4" w:space="0" w:color="auto"/>
              <w:bottom w:val="single" w:sz="4" w:space="0" w:color="auto"/>
              <w:right w:val="single" w:sz="4" w:space="0" w:color="auto"/>
            </w:tcBorders>
          </w:tcPr>
          <w:p w14:paraId="29929E50" w14:textId="77777777" w:rsidR="00DC7196" w:rsidRPr="001C0CC4" w:rsidRDefault="00DC7196" w:rsidP="00370696">
            <w:pPr>
              <w:pStyle w:val="TAC"/>
            </w:pPr>
            <w:r w:rsidRPr="001C0CC4">
              <w:t>2496 MHz – 2690 MHz</w:t>
            </w:r>
          </w:p>
        </w:tc>
        <w:tc>
          <w:tcPr>
            <w:tcW w:w="908" w:type="dxa"/>
            <w:tcBorders>
              <w:top w:val="single" w:sz="4" w:space="0" w:color="auto"/>
              <w:left w:val="single" w:sz="4" w:space="0" w:color="auto"/>
              <w:bottom w:val="single" w:sz="4" w:space="0" w:color="auto"/>
              <w:right w:val="single" w:sz="4" w:space="0" w:color="auto"/>
            </w:tcBorders>
          </w:tcPr>
          <w:p w14:paraId="78D02991" w14:textId="77777777" w:rsidR="00DC7196" w:rsidRPr="001C0CC4" w:rsidRDefault="00DC7196" w:rsidP="00370696">
            <w:pPr>
              <w:pStyle w:val="TAC"/>
            </w:pPr>
            <w:r w:rsidRPr="001C0CC4">
              <w:t>TDD</w:t>
            </w:r>
            <w:r w:rsidRPr="001C0CC4">
              <w:rPr>
                <w:rFonts w:cs="Arial"/>
                <w:vertAlign w:val="superscript"/>
              </w:rPr>
              <w:t>5</w:t>
            </w:r>
          </w:p>
        </w:tc>
      </w:tr>
      <w:tr w:rsidR="00DC7196" w:rsidRPr="001C0CC4" w14:paraId="56BE02F4"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EAD3174" w14:textId="77777777" w:rsidR="00DC7196" w:rsidRDefault="00DC7196" w:rsidP="00370696">
            <w:pPr>
              <w:pStyle w:val="TAC"/>
              <w:rPr>
                <w:lang w:eastAsia="zh-CN"/>
              </w:rPr>
            </w:pPr>
            <w:r>
              <w:rPr>
                <w:lang w:eastAsia="zh-CN"/>
              </w:rPr>
              <w:t>n91</w:t>
            </w:r>
          </w:p>
        </w:tc>
        <w:tc>
          <w:tcPr>
            <w:tcW w:w="2715" w:type="dxa"/>
            <w:tcBorders>
              <w:top w:val="single" w:sz="4" w:space="0" w:color="auto"/>
              <w:left w:val="single" w:sz="4" w:space="0" w:color="auto"/>
              <w:bottom w:val="single" w:sz="4" w:space="0" w:color="auto"/>
              <w:right w:val="single" w:sz="4" w:space="0" w:color="auto"/>
            </w:tcBorders>
          </w:tcPr>
          <w:p w14:paraId="154F0FCD" w14:textId="77777777" w:rsidR="00DC7196" w:rsidRDefault="00DC7196" w:rsidP="00370696">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14:paraId="151DEB17" w14:textId="77777777" w:rsidR="00DC7196" w:rsidRPr="00414DAE" w:rsidRDefault="00DC7196" w:rsidP="00370696">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14:paraId="37D08D00" w14:textId="77777777" w:rsidR="00DC7196" w:rsidRPr="00414DAE" w:rsidRDefault="00DC7196" w:rsidP="00370696">
            <w:pPr>
              <w:pStyle w:val="TAC"/>
            </w:pPr>
            <w:r>
              <w:rPr>
                <w:lang w:eastAsia="zh-CN"/>
              </w:rPr>
              <w:t>FDD</w:t>
            </w:r>
            <w:r>
              <w:rPr>
                <w:vertAlign w:val="superscript"/>
                <w:lang w:eastAsia="zh-CN"/>
              </w:rPr>
              <w:t>9</w:t>
            </w:r>
          </w:p>
        </w:tc>
      </w:tr>
      <w:tr w:rsidR="00DC7196" w:rsidRPr="001C0CC4" w14:paraId="319BE1E2"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2842F32" w14:textId="77777777" w:rsidR="00DC7196" w:rsidRDefault="00DC7196" w:rsidP="00370696">
            <w:pPr>
              <w:pStyle w:val="TAC"/>
              <w:rPr>
                <w:lang w:eastAsia="zh-CN"/>
              </w:rPr>
            </w:pPr>
            <w:r>
              <w:rPr>
                <w:lang w:eastAsia="zh-CN"/>
              </w:rPr>
              <w:t>n92</w:t>
            </w:r>
          </w:p>
        </w:tc>
        <w:tc>
          <w:tcPr>
            <w:tcW w:w="2715" w:type="dxa"/>
            <w:tcBorders>
              <w:top w:val="single" w:sz="4" w:space="0" w:color="auto"/>
              <w:left w:val="single" w:sz="4" w:space="0" w:color="auto"/>
              <w:bottom w:val="single" w:sz="4" w:space="0" w:color="auto"/>
              <w:right w:val="single" w:sz="4" w:space="0" w:color="auto"/>
            </w:tcBorders>
          </w:tcPr>
          <w:p w14:paraId="341361DD" w14:textId="77777777" w:rsidR="00DC7196" w:rsidRDefault="00DC7196" w:rsidP="00370696">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14:paraId="669E26D0" w14:textId="77777777" w:rsidR="00DC7196" w:rsidRPr="00414DAE" w:rsidRDefault="00DC7196" w:rsidP="00370696">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14:paraId="5C43D6FF" w14:textId="77777777" w:rsidR="00DC7196" w:rsidRPr="00414DAE" w:rsidRDefault="00DC7196" w:rsidP="00370696">
            <w:pPr>
              <w:pStyle w:val="TAC"/>
            </w:pPr>
            <w:r>
              <w:rPr>
                <w:lang w:eastAsia="zh-CN"/>
              </w:rPr>
              <w:t>FDD</w:t>
            </w:r>
            <w:r>
              <w:rPr>
                <w:vertAlign w:val="superscript"/>
                <w:lang w:eastAsia="zh-CN"/>
              </w:rPr>
              <w:t>9</w:t>
            </w:r>
          </w:p>
        </w:tc>
      </w:tr>
      <w:tr w:rsidR="00DC7196" w:rsidRPr="001C0CC4" w14:paraId="469D64B8"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4356E7F" w14:textId="77777777" w:rsidR="00DC7196" w:rsidRDefault="00DC7196" w:rsidP="00370696">
            <w:pPr>
              <w:pStyle w:val="TAC"/>
              <w:rPr>
                <w:lang w:eastAsia="zh-CN"/>
              </w:rPr>
            </w:pPr>
            <w:r>
              <w:rPr>
                <w:lang w:eastAsia="zh-CN"/>
              </w:rPr>
              <w:t>n93</w:t>
            </w:r>
          </w:p>
        </w:tc>
        <w:tc>
          <w:tcPr>
            <w:tcW w:w="2715" w:type="dxa"/>
            <w:tcBorders>
              <w:top w:val="single" w:sz="4" w:space="0" w:color="auto"/>
              <w:left w:val="single" w:sz="4" w:space="0" w:color="auto"/>
              <w:bottom w:val="single" w:sz="4" w:space="0" w:color="auto"/>
              <w:right w:val="single" w:sz="4" w:space="0" w:color="auto"/>
            </w:tcBorders>
          </w:tcPr>
          <w:p w14:paraId="50DCDE58" w14:textId="77777777" w:rsidR="00DC7196" w:rsidRDefault="00DC7196" w:rsidP="00370696">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14:paraId="444AB880" w14:textId="77777777" w:rsidR="00DC7196" w:rsidRPr="00414DAE" w:rsidRDefault="00DC7196" w:rsidP="00370696">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14:paraId="0194DAE0" w14:textId="77777777" w:rsidR="00DC7196" w:rsidRPr="00414DAE" w:rsidRDefault="00DC7196" w:rsidP="00370696">
            <w:pPr>
              <w:pStyle w:val="TAC"/>
            </w:pPr>
            <w:r>
              <w:rPr>
                <w:lang w:eastAsia="zh-CN"/>
              </w:rPr>
              <w:t>FDD</w:t>
            </w:r>
            <w:r>
              <w:rPr>
                <w:vertAlign w:val="superscript"/>
                <w:lang w:eastAsia="zh-CN"/>
              </w:rPr>
              <w:t>9</w:t>
            </w:r>
          </w:p>
        </w:tc>
      </w:tr>
      <w:tr w:rsidR="00DC7196" w:rsidRPr="001C0CC4" w14:paraId="0A87C47E"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F2DBA2B" w14:textId="77777777" w:rsidR="00DC7196" w:rsidRDefault="00DC7196" w:rsidP="00370696">
            <w:pPr>
              <w:pStyle w:val="TAC"/>
              <w:rPr>
                <w:lang w:eastAsia="zh-CN"/>
              </w:rPr>
            </w:pPr>
            <w:r>
              <w:rPr>
                <w:lang w:eastAsia="zh-CN"/>
              </w:rPr>
              <w:t>n94</w:t>
            </w:r>
          </w:p>
        </w:tc>
        <w:tc>
          <w:tcPr>
            <w:tcW w:w="2715" w:type="dxa"/>
            <w:tcBorders>
              <w:top w:val="single" w:sz="4" w:space="0" w:color="auto"/>
              <w:left w:val="single" w:sz="4" w:space="0" w:color="auto"/>
              <w:bottom w:val="single" w:sz="4" w:space="0" w:color="auto"/>
              <w:right w:val="single" w:sz="4" w:space="0" w:color="auto"/>
            </w:tcBorders>
          </w:tcPr>
          <w:p w14:paraId="384BC1F6" w14:textId="77777777" w:rsidR="00DC7196" w:rsidRDefault="00DC7196" w:rsidP="00370696">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14:paraId="4D5CD900" w14:textId="77777777" w:rsidR="00DC7196" w:rsidRPr="00414DAE" w:rsidRDefault="00DC7196" w:rsidP="00370696">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14:paraId="7DFDBEA5" w14:textId="77777777" w:rsidR="00DC7196" w:rsidRPr="00414DAE" w:rsidRDefault="00DC7196" w:rsidP="00370696">
            <w:pPr>
              <w:pStyle w:val="TAC"/>
            </w:pPr>
            <w:r>
              <w:rPr>
                <w:lang w:eastAsia="zh-CN"/>
              </w:rPr>
              <w:t>FDD</w:t>
            </w:r>
            <w:r>
              <w:rPr>
                <w:vertAlign w:val="superscript"/>
                <w:lang w:eastAsia="zh-CN"/>
              </w:rPr>
              <w:t>9</w:t>
            </w:r>
          </w:p>
        </w:tc>
      </w:tr>
      <w:tr w:rsidR="00DC7196" w:rsidRPr="001C0CC4" w14:paraId="3A160334"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589D5B1" w14:textId="77777777" w:rsidR="00DC7196" w:rsidRPr="001C0CC4" w:rsidRDefault="00DC7196" w:rsidP="00370696">
            <w:pPr>
              <w:pStyle w:val="TAC"/>
            </w:pPr>
            <w:r>
              <w:rPr>
                <w:rFonts w:hint="eastAsia"/>
                <w:lang w:eastAsia="zh-CN"/>
              </w:rPr>
              <w:t>n95</w:t>
            </w:r>
            <w:r>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14:paraId="63D79874" w14:textId="77777777" w:rsidR="00DC7196" w:rsidRPr="001C0CC4" w:rsidRDefault="00DC7196" w:rsidP="00370696">
            <w:pPr>
              <w:pStyle w:val="TAC"/>
            </w:pPr>
            <w:r>
              <w:rPr>
                <w:rFonts w:hint="eastAsia"/>
                <w:lang w:eastAsia="zh-CN"/>
              </w:rPr>
              <w:t>2010 MHz</w:t>
            </w:r>
            <w:r w:rsidRPr="00414DAE">
              <w:t xml:space="preserve"> – </w:t>
            </w:r>
            <w:r>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14:paraId="610079F9" w14:textId="77777777" w:rsidR="00DC7196" w:rsidRPr="001C0CC4" w:rsidRDefault="00DC7196" w:rsidP="00370696">
            <w:pPr>
              <w:pStyle w:val="TAC"/>
            </w:pPr>
            <w:r w:rsidRPr="00414DAE">
              <w:t>N/A</w:t>
            </w:r>
          </w:p>
        </w:tc>
        <w:tc>
          <w:tcPr>
            <w:tcW w:w="908" w:type="dxa"/>
            <w:tcBorders>
              <w:top w:val="single" w:sz="4" w:space="0" w:color="auto"/>
              <w:left w:val="single" w:sz="4" w:space="0" w:color="auto"/>
              <w:bottom w:val="single" w:sz="4" w:space="0" w:color="auto"/>
              <w:right w:val="single" w:sz="4" w:space="0" w:color="auto"/>
            </w:tcBorders>
          </w:tcPr>
          <w:p w14:paraId="6A542B82" w14:textId="77777777" w:rsidR="00DC7196" w:rsidRPr="001C0CC4" w:rsidRDefault="00DC7196" w:rsidP="00370696">
            <w:pPr>
              <w:pStyle w:val="TAC"/>
            </w:pPr>
            <w:r w:rsidRPr="00414DAE">
              <w:t>SUL</w:t>
            </w:r>
          </w:p>
        </w:tc>
      </w:tr>
      <w:tr w:rsidR="004406E2" w:rsidRPr="001C0CC4" w14:paraId="2B4B9164"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2646800" w14:textId="77777777" w:rsidR="004406E2" w:rsidRDefault="004406E2" w:rsidP="00370696">
            <w:pPr>
              <w:pStyle w:val="TAC"/>
              <w:rPr>
                <w:lang w:eastAsia="zh-CN"/>
              </w:rPr>
            </w:pPr>
            <w:r>
              <w:rPr>
                <w:lang w:eastAsia="zh-CN"/>
              </w:rPr>
              <w:t>n96</w:t>
            </w:r>
            <w:r>
              <w:rPr>
                <w:vertAlign w:val="superscript"/>
                <w:lang w:eastAsia="zh-CN"/>
              </w:rPr>
              <w:t>14</w:t>
            </w:r>
          </w:p>
        </w:tc>
        <w:tc>
          <w:tcPr>
            <w:tcW w:w="2715" w:type="dxa"/>
            <w:tcBorders>
              <w:top w:val="single" w:sz="4" w:space="0" w:color="auto"/>
              <w:left w:val="single" w:sz="4" w:space="0" w:color="auto"/>
              <w:bottom w:val="single" w:sz="4" w:space="0" w:color="auto"/>
              <w:right w:val="single" w:sz="4" w:space="0" w:color="auto"/>
            </w:tcBorders>
          </w:tcPr>
          <w:p w14:paraId="30F68BE3" w14:textId="77777777" w:rsidR="004406E2" w:rsidRDefault="004406E2" w:rsidP="00370696">
            <w:pPr>
              <w:pStyle w:val="TAC"/>
              <w:rPr>
                <w:lang w:eastAsia="zh-CN"/>
              </w:rPr>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7D614CAB" w14:textId="77777777" w:rsidR="004406E2" w:rsidRPr="00414DAE" w:rsidRDefault="004406E2" w:rsidP="00370696">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18C727B9" w14:textId="77777777" w:rsidR="004406E2" w:rsidRPr="00414DAE" w:rsidRDefault="004406E2" w:rsidP="00370696">
            <w:pPr>
              <w:pStyle w:val="TAC"/>
            </w:pPr>
            <w:r>
              <w:t>TDD</w:t>
            </w:r>
            <w:r w:rsidRPr="0068351E">
              <w:rPr>
                <w:vertAlign w:val="superscript"/>
              </w:rPr>
              <w:t>1</w:t>
            </w:r>
            <w:r>
              <w:rPr>
                <w:vertAlign w:val="superscript"/>
              </w:rPr>
              <w:t>3</w:t>
            </w:r>
          </w:p>
        </w:tc>
      </w:tr>
      <w:tr w:rsidR="00DC7196" w:rsidRPr="001C0CC4" w14:paraId="73CD6324" w14:textId="77777777" w:rsidTr="00DC7196">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7985A7B8" w14:textId="77777777" w:rsidR="00DC7196" w:rsidRPr="001C0CC4" w:rsidRDefault="00DC7196" w:rsidP="008C0EFD">
            <w:pPr>
              <w:pStyle w:val="TAN"/>
              <w:keepNext w:val="0"/>
              <w:keepLines w:val="0"/>
              <w:widowControl w:val="0"/>
            </w:pPr>
            <w:r w:rsidRPr="001C0CC4">
              <w:t>NOTE 1:</w:t>
            </w:r>
            <w:r w:rsidRPr="001C0CC4">
              <w:tab/>
              <w:t>UE that complies with the NR Band n50 minimum requirements in this specification         shall also comply with the NR Band n51 minimum requirements.</w:t>
            </w:r>
          </w:p>
          <w:p w14:paraId="17804923" w14:textId="77777777" w:rsidR="00DC7196" w:rsidRPr="001C0CC4" w:rsidRDefault="00DC7196" w:rsidP="008C0EFD">
            <w:pPr>
              <w:pStyle w:val="TAN"/>
              <w:keepNext w:val="0"/>
              <w:keepLines w:val="0"/>
              <w:widowControl w:val="0"/>
            </w:pPr>
            <w:r w:rsidRPr="001C0CC4">
              <w:t>NOTE 2:</w:t>
            </w:r>
            <w:r w:rsidRPr="001C0CC4">
              <w:tab/>
              <w:t>UE that complies with the NR Band n75 minimum requirements in this specification         shall also comply with the NR Band n76 minimum requirements.</w:t>
            </w:r>
          </w:p>
          <w:p w14:paraId="2F8290F8" w14:textId="77777777" w:rsidR="00DC7196" w:rsidRPr="001C0CC4" w:rsidRDefault="00DC7196" w:rsidP="008C0EFD">
            <w:pPr>
              <w:pStyle w:val="TAN"/>
              <w:keepNext w:val="0"/>
              <w:keepLines w:val="0"/>
              <w:widowControl w:val="0"/>
              <w:rPr>
                <w:szCs w:val="18"/>
              </w:rPr>
            </w:pPr>
            <w:r w:rsidRPr="001C0CC4">
              <w:t>NOTE 3:</w:t>
            </w:r>
            <w:r w:rsidRPr="001C0CC4">
              <w:tab/>
              <w:t>Uplink transmission is not allowed at this band for UE with external vehicle-mounted antennas</w:t>
            </w:r>
            <w:r w:rsidRPr="001C0CC4">
              <w:rPr>
                <w:szCs w:val="18"/>
              </w:rPr>
              <w:t>.</w:t>
            </w:r>
          </w:p>
          <w:p w14:paraId="3F0037FC" w14:textId="77777777" w:rsidR="00DC7196" w:rsidRPr="001C0CC4" w:rsidRDefault="00DC7196" w:rsidP="008C0EFD">
            <w:pPr>
              <w:pStyle w:val="TAN"/>
              <w:keepNext w:val="0"/>
              <w:keepLines w:val="0"/>
              <w:widowControl w:val="0"/>
            </w:pPr>
            <w:r w:rsidRPr="001C0CC4">
              <w:t>NOTE 4:</w:t>
            </w:r>
            <w:r w:rsidRPr="001C0CC4">
              <w:tab/>
              <w:t>A UE that complies with the NR Band n65 minimum requirements in this specification shall also comply with the NR Band n1 minimum requirements.</w:t>
            </w:r>
          </w:p>
          <w:p w14:paraId="067099BD" w14:textId="77777777" w:rsidR="00DC7196" w:rsidRDefault="00DC7196" w:rsidP="008C0EFD">
            <w:pPr>
              <w:pStyle w:val="TAN"/>
              <w:keepNext w:val="0"/>
              <w:keepLines w:val="0"/>
              <w:widowControl w:val="0"/>
            </w:pPr>
            <w:r w:rsidRPr="00414DAE">
              <w:t>NOTE 5:</w:t>
            </w:r>
            <w:r w:rsidRPr="00414DAE">
              <w:tab/>
            </w:r>
            <w:r w:rsidRPr="00C154EE">
              <w:t xml:space="preserve">Unless otherwise stated, the applicability of requirements for Band </w:t>
            </w:r>
            <w:r>
              <w:t>n90</w:t>
            </w:r>
            <w:r w:rsidRPr="00C154EE">
              <w:t xml:space="preserve"> is in accordance with that for Band n41; a UE supporting Band </w:t>
            </w:r>
            <w:r>
              <w:t>n90</w:t>
            </w:r>
            <w:r w:rsidRPr="00C154EE">
              <w:t xml:space="preserve"> shall meet the requirements for Band n41.</w:t>
            </w:r>
            <w:r w:rsidR="009211AF">
              <w:t xml:space="preserve"> A UE supporting Band n90 shall also support band n41.</w:t>
            </w:r>
          </w:p>
          <w:p w14:paraId="28C69D50" w14:textId="77777777" w:rsidR="00DC7196" w:rsidRPr="001C0CC4" w:rsidRDefault="00DC7196" w:rsidP="008C0EFD">
            <w:pPr>
              <w:pStyle w:val="TAN"/>
              <w:keepNext w:val="0"/>
              <w:keepLines w:val="0"/>
              <w:widowControl w:val="0"/>
            </w:pPr>
            <w:r w:rsidRPr="001C0CC4">
              <w:t>NOTE 6:</w:t>
            </w:r>
            <w:r w:rsidRPr="001C0CC4">
              <w:tab/>
              <w:t>A UE that supports NR Band n66 shall receive in the entire DL operating band.</w:t>
            </w:r>
          </w:p>
          <w:p w14:paraId="668DBBA2" w14:textId="77777777" w:rsidR="00DC7196" w:rsidRDefault="00DC7196" w:rsidP="008C0EFD">
            <w:pPr>
              <w:pStyle w:val="TAN"/>
              <w:keepNext w:val="0"/>
              <w:keepLines w:val="0"/>
              <w:widowControl w:val="0"/>
            </w:pPr>
            <w:r w:rsidRPr="001C0CC4">
              <w:t>NOTE 7:</w:t>
            </w:r>
            <w:r w:rsidRPr="001C0CC4">
              <w:tab/>
              <w:t>A UE that supports NR Band n66 and CA operation in any CA band shall also comply with the minimum requirements specified for the DL CA configurations CA_n66B and CA_n66(2A) in the current version of the specification.</w:t>
            </w:r>
          </w:p>
          <w:p w14:paraId="6664312E" w14:textId="77777777" w:rsidR="00DC7196" w:rsidRDefault="00DC7196" w:rsidP="008C0EFD">
            <w:pPr>
              <w:pStyle w:val="TAN"/>
              <w:keepNext w:val="0"/>
              <w:keepLines w:val="0"/>
              <w:widowControl w:val="0"/>
            </w:pPr>
            <w:r w:rsidRPr="001D386E">
              <w:t xml:space="preserve">NOTE </w:t>
            </w:r>
            <w:r>
              <w:rPr>
                <w:rFonts w:hint="eastAsia"/>
                <w:lang w:eastAsia="zh-CN"/>
              </w:rPr>
              <w:t>8</w:t>
            </w:r>
            <w:r w:rsidRPr="001D386E">
              <w:t>:</w:t>
            </w:r>
            <w:r w:rsidRPr="001D386E">
              <w:tab/>
            </w:r>
            <w:r>
              <w:rPr>
                <w:rFonts w:hint="eastAsia"/>
                <w:lang w:eastAsia="zh-CN"/>
              </w:rPr>
              <w:t>This band is applicable in China only.</w:t>
            </w:r>
          </w:p>
          <w:p w14:paraId="2CBFB12A" w14:textId="72124BAC" w:rsidR="0017189C" w:rsidRDefault="00DC7196" w:rsidP="008C0EFD">
            <w:pPr>
              <w:pStyle w:val="TAN"/>
              <w:keepNext w:val="0"/>
              <w:keepLines w:val="0"/>
              <w:widowControl w:val="0"/>
            </w:pPr>
            <w:r>
              <w:lastRenderedPageBreak/>
              <w:t>NOTE 9:</w:t>
            </w:r>
            <w:r w:rsidRPr="001D386E">
              <w:tab/>
            </w:r>
            <w:r>
              <w:t>V</w:t>
            </w:r>
            <w:r w:rsidRPr="006E5A06">
              <w:t>ariable duplex operation does not enable dynamic variable duplex configuration by the network, and is used such that DL and UL frequency ranges are supported independently in any valid frequency range for the band</w:t>
            </w:r>
            <w:r>
              <w:t>.</w:t>
            </w:r>
            <w:r w:rsidR="0017189C">
              <w:t xml:space="preserve"> </w:t>
            </w:r>
          </w:p>
          <w:p w14:paraId="50FC70F9" w14:textId="56CD81F5" w:rsidR="0017189C" w:rsidRDefault="0017189C" w:rsidP="008C0EFD">
            <w:pPr>
              <w:pStyle w:val="TAN"/>
              <w:keepNext w:val="0"/>
              <w:keepLines w:val="0"/>
              <w:widowControl w:val="0"/>
            </w:pPr>
            <w:r>
              <w:t>NOTE 10:</w:t>
            </w:r>
            <w:r w:rsidR="00F51C9B">
              <w:tab/>
            </w:r>
            <w:r>
              <w:rPr>
                <w:lang w:eastAsia="en-GB"/>
              </w:rPr>
              <w:t>When t</w:t>
            </w:r>
            <w:r w:rsidRPr="002171C6">
              <w:rPr>
                <w:lang w:eastAsia="en-GB"/>
              </w:rPr>
              <w:t xml:space="preserve">his band is </w:t>
            </w:r>
            <w:r>
              <w:rPr>
                <w:lang w:eastAsia="en-GB"/>
              </w:rPr>
              <w:t>used for V2X SL service, the</w:t>
            </w:r>
            <w:r w:rsidRPr="002171C6">
              <w:rPr>
                <w:lang w:eastAsia="en-GB"/>
              </w:rPr>
              <w:t xml:space="preserve"> band </w:t>
            </w:r>
            <w:r>
              <w:rPr>
                <w:lang w:eastAsia="en-GB"/>
              </w:rPr>
              <w:t>is exclusively</w:t>
            </w:r>
            <w:r w:rsidRPr="002171C6">
              <w:rPr>
                <w:lang w:eastAsia="en-GB"/>
              </w:rPr>
              <w:t xml:space="preserve"> used for NR V2X </w:t>
            </w:r>
            <w:r>
              <w:rPr>
                <w:lang w:eastAsia="en-GB"/>
              </w:rPr>
              <w:t>in particular regions</w:t>
            </w:r>
            <w:r w:rsidRPr="002171C6">
              <w:rPr>
                <w:lang w:eastAsia="en-GB"/>
              </w:rPr>
              <w:t>.</w:t>
            </w:r>
          </w:p>
          <w:p w14:paraId="7767ED58" w14:textId="70E3339A" w:rsidR="00DC7196" w:rsidRDefault="0017189C" w:rsidP="008C0EFD">
            <w:pPr>
              <w:pStyle w:val="TAN"/>
              <w:keepNext w:val="0"/>
              <w:keepLines w:val="0"/>
              <w:widowControl w:val="0"/>
              <w:rPr>
                <w:szCs w:val="18"/>
              </w:rPr>
            </w:pPr>
            <w:r>
              <w:t>NOTE 11:</w:t>
            </w:r>
            <w:r w:rsidR="00F51C9B">
              <w:tab/>
            </w:r>
            <w:r w:rsidRPr="001D386E">
              <w:rPr>
                <w:szCs w:val="18"/>
              </w:rPr>
              <w:t>This band is unlicensed band used for</w:t>
            </w:r>
            <w:r>
              <w:rPr>
                <w:szCs w:val="18"/>
              </w:rPr>
              <w:t xml:space="preserve"> </w:t>
            </w:r>
            <w:r w:rsidRPr="001D386E">
              <w:rPr>
                <w:szCs w:val="18"/>
              </w:rPr>
              <w:t xml:space="preserve">V2X </w:t>
            </w:r>
            <w:r>
              <w:rPr>
                <w:szCs w:val="18"/>
              </w:rPr>
              <w:t>service</w:t>
            </w:r>
            <w:r w:rsidRPr="001D386E">
              <w:rPr>
                <w:szCs w:val="18"/>
              </w:rPr>
              <w:t>. There is no expected n</w:t>
            </w:r>
            <w:r>
              <w:rPr>
                <w:szCs w:val="18"/>
              </w:rPr>
              <w:t>etwork deployment in this band.</w:t>
            </w:r>
          </w:p>
          <w:p w14:paraId="089976B4" w14:textId="2A7D7C76" w:rsidR="002650CF" w:rsidRDefault="002650CF" w:rsidP="004406E2">
            <w:pPr>
              <w:pStyle w:val="TAN"/>
              <w:keepNext w:val="0"/>
              <w:keepLines w:val="0"/>
              <w:widowControl w:val="0"/>
            </w:pPr>
            <w:r>
              <w:t>NOTE 12:</w:t>
            </w:r>
            <w:r w:rsidRPr="001D386E">
              <w:tab/>
            </w:r>
            <w:r>
              <w:t xml:space="preserve">In the USA this band is restricted to </w:t>
            </w:r>
            <w:ins w:id="38" w:author="Apple Inc." w:date="2021-05-04T09:42:00Z">
              <w:r w:rsidR="0067253E" w:rsidRPr="0067253E">
                <w:t xml:space="preserve">3450-3550 MHz and </w:t>
              </w:r>
            </w:ins>
            <w:r>
              <w:t>3700 – 3980 MHz.</w:t>
            </w:r>
          </w:p>
          <w:p w14:paraId="2639861F" w14:textId="238AE109" w:rsidR="00893539" w:rsidRDefault="00893539" w:rsidP="00893539">
            <w:pPr>
              <w:pStyle w:val="TAN"/>
              <w:rPr>
                <w:lang w:eastAsia="zh-CN"/>
              </w:rPr>
            </w:pPr>
            <w:r>
              <w:t>NOTE 13:</w:t>
            </w:r>
            <w:r>
              <w:tab/>
            </w:r>
            <w:r w:rsidRPr="001D386E">
              <w:t>This band is</w:t>
            </w:r>
            <w:r w:rsidRPr="001D386E">
              <w:rPr>
                <w:lang w:eastAsia="zh-CN"/>
              </w:rPr>
              <w:t xml:space="preserve"> restricted to </w:t>
            </w:r>
            <w:r>
              <w:rPr>
                <w:lang w:eastAsia="zh-CN"/>
              </w:rPr>
              <w:t>operation with shared spectrum channel access as defined in 37.213.</w:t>
            </w:r>
          </w:p>
          <w:p w14:paraId="7F86DCB1" w14:textId="550B0C5C" w:rsidR="007D0C24" w:rsidRPr="001C0CC4" w:rsidRDefault="00893539" w:rsidP="00893539">
            <w:pPr>
              <w:pStyle w:val="TAN"/>
              <w:keepNext w:val="0"/>
              <w:keepLines w:val="0"/>
              <w:widowControl w:val="0"/>
            </w:pPr>
            <w:r>
              <w:t>NOTE 14:</w:t>
            </w:r>
            <w:r>
              <w:tab/>
            </w:r>
            <w:r w:rsidRPr="001D386E">
              <w:t>This band is</w:t>
            </w:r>
            <w:r w:rsidRPr="001D386E">
              <w:rPr>
                <w:lang w:eastAsia="zh-CN"/>
              </w:rPr>
              <w:t xml:space="preserve"> </w:t>
            </w:r>
            <w:r>
              <w:rPr>
                <w:lang w:eastAsia="zh-CN"/>
              </w:rPr>
              <w:t>applicable in the USA only subject to FCC Report and Order FCC 20-51</w:t>
            </w:r>
          </w:p>
        </w:tc>
      </w:tr>
    </w:tbl>
    <w:p w14:paraId="29614B33" w14:textId="71B701E4" w:rsidR="00DC7196" w:rsidRDefault="00DC7196" w:rsidP="00DC7196"/>
    <w:p w14:paraId="14D07A79" w14:textId="032D9804" w:rsidR="00CE17B9" w:rsidRPr="00CE17B9" w:rsidRDefault="00CE17B9" w:rsidP="00DC7196">
      <w:pPr>
        <w:rPr>
          <w:rStyle w:val="EditorsNoteChar"/>
        </w:rPr>
      </w:pPr>
      <w:r w:rsidRPr="00CE17B9">
        <w:rPr>
          <w:rStyle w:val="EditorsNoteChar"/>
        </w:rPr>
        <w:t>&lt;&lt; end of change 1 &gt;&gt;</w:t>
      </w:r>
    </w:p>
    <w:p w14:paraId="6C085BE9" w14:textId="77777777" w:rsidR="00CE17B9" w:rsidRDefault="00CE17B9" w:rsidP="00DC7196"/>
    <w:p w14:paraId="39FF7AE2" w14:textId="134A61FC" w:rsidR="00CE17B9" w:rsidRPr="00CE17B9" w:rsidRDefault="00CE17B9" w:rsidP="00DC7196">
      <w:pPr>
        <w:rPr>
          <w:rStyle w:val="EditorsNoteChar"/>
        </w:rPr>
      </w:pPr>
      <w:r w:rsidRPr="00CE17B9">
        <w:rPr>
          <w:rStyle w:val="EditorsNoteChar"/>
        </w:rPr>
        <w:t>&lt;&lt; start of change 2 &gt;&gt;</w:t>
      </w:r>
    </w:p>
    <w:p w14:paraId="54C66E0C" w14:textId="55A728E3" w:rsidR="00727A3D" w:rsidRDefault="00727A3D" w:rsidP="00727A3D">
      <w:pPr>
        <w:pStyle w:val="Heading8"/>
      </w:pPr>
      <w:bookmarkStart w:id="39" w:name="_Toc21343237"/>
      <w:bookmarkStart w:id="40" w:name="_Toc29770203"/>
      <w:bookmarkStart w:id="41" w:name="_Toc29799702"/>
      <w:bookmarkStart w:id="42" w:name="_Toc59650561"/>
      <w:bookmarkStart w:id="43" w:name="_Toc61357833"/>
      <w:bookmarkStart w:id="44" w:name="_Toc61359607"/>
      <w:bookmarkStart w:id="45" w:name="_Toc67916547"/>
      <w:bookmarkStart w:id="46" w:name="historyclause"/>
      <w:r w:rsidRPr="00495FE7">
        <w:t xml:space="preserve">Annex </w:t>
      </w:r>
      <w:r>
        <w:t>L</w:t>
      </w:r>
      <w:r w:rsidRPr="00495FE7">
        <w:t xml:space="preserve"> (</w:t>
      </w:r>
      <w:r>
        <w:t>nor</w:t>
      </w:r>
      <w:r w:rsidRPr="00495FE7">
        <w:t>mative):</w:t>
      </w:r>
      <w:bookmarkEnd w:id="39"/>
      <w:bookmarkEnd w:id="40"/>
      <w:bookmarkEnd w:id="41"/>
      <w:r>
        <w:br/>
        <w:t>ModifiedMPR-Behavior</w:t>
      </w:r>
      <w:bookmarkEnd w:id="42"/>
      <w:bookmarkEnd w:id="43"/>
      <w:bookmarkEnd w:id="44"/>
      <w:bookmarkEnd w:id="45"/>
    </w:p>
    <w:p w14:paraId="5B78B00E" w14:textId="05976259" w:rsidR="00727A3D" w:rsidRPr="00DF6DD6" w:rsidRDefault="00AA3F1E">
      <w:pPr>
        <w:pStyle w:val="Heading1"/>
      </w:pPr>
      <w:bookmarkStart w:id="47" w:name="_Toc21345705"/>
      <w:bookmarkStart w:id="48" w:name="_Toc29806554"/>
      <w:bookmarkStart w:id="49" w:name="_Toc59650562"/>
      <w:bookmarkStart w:id="50" w:name="_Toc61357834"/>
      <w:bookmarkStart w:id="51" w:name="_Toc61359608"/>
      <w:bookmarkStart w:id="52" w:name="_Toc67916548"/>
      <w:r>
        <w:t>L</w:t>
      </w:r>
      <w:r w:rsidR="00727A3D" w:rsidRPr="00DF6DD6">
        <w:t>.1</w:t>
      </w:r>
      <w:r w:rsidR="00727A3D" w:rsidRPr="00DF6DD6">
        <w:tab/>
        <w:t>Indication of modified MPR behavior</w:t>
      </w:r>
      <w:bookmarkEnd w:id="47"/>
      <w:bookmarkEnd w:id="48"/>
      <w:bookmarkEnd w:id="49"/>
      <w:bookmarkEnd w:id="50"/>
      <w:bookmarkEnd w:id="51"/>
      <w:bookmarkEnd w:id="52"/>
    </w:p>
    <w:p w14:paraId="4006DFEE" w14:textId="3F9A5844" w:rsidR="00727A3D" w:rsidRDefault="00727A3D" w:rsidP="00727A3D">
      <w:r w:rsidRPr="00DF6DD6">
        <w:t xml:space="preserve">This annex contains the definitions of the bits in the field </w:t>
      </w:r>
      <w:r>
        <w:rPr>
          <w:i/>
        </w:rPr>
        <w:t>m</w:t>
      </w:r>
      <w:r w:rsidRPr="00DF6DD6">
        <w:rPr>
          <w:i/>
        </w:rPr>
        <w:t>odifiedMPR</w:t>
      </w:r>
      <w:r>
        <w:rPr>
          <w:i/>
        </w:rPr>
        <w:t>-B</w:t>
      </w:r>
      <w:r w:rsidRPr="00DF6DD6">
        <w:rPr>
          <w:i/>
        </w:rPr>
        <w:t>ehavior</w:t>
      </w:r>
      <w:r w:rsidRPr="00DF6DD6">
        <w:t xml:space="preserve"> indicated </w:t>
      </w:r>
      <w:r>
        <w:t xml:space="preserve">per supported NR band </w:t>
      </w:r>
      <w:r w:rsidRPr="00DF6DD6">
        <w:t xml:space="preserve">in the IE </w:t>
      </w:r>
      <w:r w:rsidRPr="008C0EFD">
        <w:rPr>
          <w:i/>
          <w:iCs/>
        </w:rPr>
        <w:t>RF-Parameters</w:t>
      </w:r>
      <w:r w:rsidRPr="00DF6DD6">
        <w:t xml:space="preserve"> [7] by a UE supporting an MPR or A-MPR modified </w:t>
      </w:r>
      <w:r w:rsidRPr="00F61B23">
        <w:t>in a given version of this specification.</w:t>
      </w:r>
      <w:r w:rsidRPr="00DF6DD6">
        <w:t xml:space="preserve"> </w:t>
      </w:r>
      <w:r>
        <w:t>A modified MPR or A-MPR behaviour can apply to a supported NR band in stand-alone operation (including CA and NN-DC operation</w:t>
      </w:r>
      <w:r w:rsidRPr="00F61B23">
        <w:t>) or in non-standalone operation with the said NR band as part of an EN-DC or NE-DC band combination.</w:t>
      </w:r>
    </w:p>
    <w:p w14:paraId="62C974F1" w14:textId="77777777" w:rsidR="00727A3D" w:rsidRPr="00DF6DD6" w:rsidRDefault="00727A3D" w:rsidP="008C0EFD">
      <w:pPr>
        <w:pStyle w:val="NO"/>
      </w:pPr>
      <w:r>
        <w:t>NOTE 1:</w:t>
      </w:r>
      <w:r>
        <w:tab/>
        <w:t xml:space="preserve">In the present release, the </w:t>
      </w:r>
      <w:r w:rsidRPr="00DF6DD6">
        <w:rPr>
          <w:i/>
        </w:rPr>
        <w:t>modifiedMPR</w:t>
      </w:r>
      <w:r>
        <w:rPr>
          <w:i/>
        </w:rPr>
        <w:t>-B</w:t>
      </w:r>
      <w:r w:rsidRPr="00DF6DD6">
        <w:rPr>
          <w:i/>
        </w:rPr>
        <w:t>ehavior</w:t>
      </w:r>
      <w:r w:rsidRPr="00DF6DD6">
        <w:t xml:space="preserve"> is indicated</w:t>
      </w:r>
      <w:r>
        <w:t xml:space="preserve"> </w:t>
      </w:r>
      <w:r w:rsidRPr="00DF6DD6">
        <w:t xml:space="preserve">[7] by an 8-bit bitmap per </w:t>
      </w:r>
      <w:r>
        <w:t xml:space="preserve">supported </w:t>
      </w:r>
      <w:r w:rsidRPr="00DF6DD6">
        <w:t>NR band.</w:t>
      </w:r>
    </w:p>
    <w:p w14:paraId="65982654" w14:textId="1563D6ED" w:rsidR="00727A3D" w:rsidRPr="00DF6DD6" w:rsidRDefault="00727A3D" w:rsidP="00727A3D">
      <w:pPr>
        <w:pStyle w:val="TH"/>
      </w:pPr>
      <w:r w:rsidRPr="00DF6DD6">
        <w:t xml:space="preserve">Table </w:t>
      </w:r>
      <w:r w:rsidR="00AA3F1E">
        <w:t>L</w:t>
      </w:r>
      <w:r w:rsidRPr="00DF6DD6">
        <w:t xml:space="preserve">.1-1: Definitions of the bits in the field </w:t>
      </w:r>
      <w:r w:rsidRPr="00DF6DD6">
        <w:rPr>
          <w:i/>
        </w:rPr>
        <w:t>modifiedMPR</w:t>
      </w:r>
      <w:r>
        <w:rPr>
          <w:i/>
        </w:rPr>
        <w:t>-B</w:t>
      </w:r>
      <w:r w:rsidRPr="00DF6DD6">
        <w:rPr>
          <w:i/>
        </w:rPr>
        <w:t>ehavior</w:t>
      </w:r>
    </w:p>
    <w:tbl>
      <w:tblPr>
        <w:tblW w:w="962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5"/>
        <w:gridCol w:w="1408"/>
        <w:gridCol w:w="4386"/>
        <w:gridCol w:w="2440"/>
      </w:tblGrid>
      <w:tr w:rsidR="00727A3D" w:rsidRPr="00DF6DD6" w14:paraId="4EA19308" w14:textId="77777777" w:rsidTr="00BB2E83">
        <w:tc>
          <w:tcPr>
            <w:tcW w:w="1395" w:type="dxa"/>
            <w:tcBorders>
              <w:bottom w:val="single" w:sz="4" w:space="0" w:color="auto"/>
            </w:tcBorders>
          </w:tcPr>
          <w:p w14:paraId="07DBC6E4" w14:textId="77777777" w:rsidR="00727A3D" w:rsidRPr="00DF6DD6" w:rsidRDefault="00727A3D" w:rsidP="006B6537">
            <w:pPr>
              <w:pStyle w:val="TAH"/>
              <w:rPr>
                <w:rFonts w:cs="Arial"/>
              </w:rPr>
            </w:pPr>
            <w:r w:rsidRPr="00DF6DD6">
              <w:rPr>
                <w:rFonts w:cs="Arial"/>
              </w:rPr>
              <w:t>NR Band</w:t>
            </w:r>
          </w:p>
        </w:tc>
        <w:tc>
          <w:tcPr>
            <w:tcW w:w="1408" w:type="dxa"/>
          </w:tcPr>
          <w:p w14:paraId="1569C20B" w14:textId="77777777" w:rsidR="00727A3D" w:rsidRPr="00DF6DD6" w:rsidRDefault="00727A3D" w:rsidP="006B6537">
            <w:pPr>
              <w:pStyle w:val="TAH"/>
              <w:rPr>
                <w:rFonts w:cs="Arial"/>
                <w:i/>
              </w:rPr>
            </w:pPr>
            <w:r w:rsidRPr="00DF6DD6">
              <w:rPr>
                <w:rFonts w:cs="Arial"/>
              </w:rPr>
              <w:t>Index of field</w:t>
            </w:r>
          </w:p>
          <w:p w14:paraId="1545CFBA" w14:textId="77777777" w:rsidR="00727A3D" w:rsidRPr="00DF6DD6" w:rsidRDefault="00727A3D" w:rsidP="006B6537">
            <w:pPr>
              <w:pStyle w:val="TAH"/>
              <w:rPr>
                <w:rFonts w:cs="Arial"/>
              </w:rPr>
            </w:pPr>
            <w:r w:rsidRPr="00DF6DD6">
              <w:rPr>
                <w:rFonts w:cs="Arial"/>
                <w:b w:val="0"/>
                <w:bCs/>
              </w:rPr>
              <w:t>(bit number)</w:t>
            </w:r>
          </w:p>
        </w:tc>
        <w:tc>
          <w:tcPr>
            <w:tcW w:w="4386" w:type="dxa"/>
          </w:tcPr>
          <w:p w14:paraId="323EE119" w14:textId="77777777" w:rsidR="00727A3D" w:rsidRPr="00DF6DD6" w:rsidRDefault="00727A3D" w:rsidP="006B6537">
            <w:pPr>
              <w:pStyle w:val="TAH"/>
              <w:rPr>
                <w:rFonts w:cs="Arial"/>
              </w:rPr>
            </w:pPr>
            <w:r w:rsidRPr="00DF6DD6">
              <w:rPr>
                <w:rFonts w:cs="Arial"/>
              </w:rPr>
              <w:t>Definition</w:t>
            </w:r>
          </w:p>
          <w:p w14:paraId="314E3D59" w14:textId="77777777" w:rsidR="00727A3D" w:rsidRPr="00DF6DD6" w:rsidRDefault="00727A3D" w:rsidP="006B6537">
            <w:pPr>
              <w:pStyle w:val="TAH"/>
              <w:rPr>
                <w:rFonts w:cs="Arial"/>
                <w:b w:val="0"/>
                <w:bCs/>
              </w:rPr>
            </w:pPr>
            <w:r w:rsidRPr="00DF6DD6">
              <w:rPr>
                <w:rFonts w:cs="Arial"/>
                <w:b w:val="0"/>
                <w:bCs/>
              </w:rPr>
              <w:t>(description of the supported functionality if indicator set to one)</w:t>
            </w:r>
          </w:p>
        </w:tc>
        <w:tc>
          <w:tcPr>
            <w:tcW w:w="2440" w:type="dxa"/>
          </w:tcPr>
          <w:p w14:paraId="21943AD4" w14:textId="77777777" w:rsidR="00727A3D" w:rsidRPr="00DF6DD6" w:rsidRDefault="00727A3D" w:rsidP="006B6537">
            <w:pPr>
              <w:pStyle w:val="TAH"/>
              <w:rPr>
                <w:rFonts w:cs="Arial"/>
              </w:rPr>
            </w:pPr>
            <w:r w:rsidRPr="00DF6DD6">
              <w:rPr>
                <w:rFonts w:cs="Arial"/>
              </w:rPr>
              <w:t>Notes</w:t>
            </w:r>
          </w:p>
        </w:tc>
      </w:tr>
      <w:tr w:rsidR="00BB2E83" w:rsidRPr="00DF6DD6" w14:paraId="27CB7EFD" w14:textId="77777777" w:rsidTr="00BB2E83">
        <w:tc>
          <w:tcPr>
            <w:tcW w:w="1395" w:type="dxa"/>
            <w:tcBorders>
              <w:bottom w:val="nil"/>
            </w:tcBorders>
            <w:shd w:val="clear" w:color="auto" w:fill="auto"/>
          </w:tcPr>
          <w:p w14:paraId="279286B4" w14:textId="77777777" w:rsidR="00BB2E83" w:rsidRPr="00DF6DD6" w:rsidRDefault="00BB2E83" w:rsidP="006B6537">
            <w:pPr>
              <w:pStyle w:val="TAC"/>
            </w:pPr>
            <w:r w:rsidRPr="00DF6DD6">
              <w:t>n41</w:t>
            </w:r>
          </w:p>
        </w:tc>
        <w:tc>
          <w:tcPr>
            <w:tcW w:w="1408" w:type="dxa"/>
          </w:tcPr>
          <w:p w14:paraId="3B467757" w14:textId="77777777" w:rsidR="00BB2E83" w:rsidRPr="00DF6DD6" w:rsidRDefault="00BB2E83" w:rsidP="006B6537">
            <w:pPr>
              <w:pStyle w:val="TAL"/>
              <w:rPr>
                <w:rFonts w:cs="Arial"/>
              </w:rPr>
            </w:pPr>
            <w:r w:rsidRPr="00DF6DD6">
              <w:rPr>
                <w:rFonts w:cs="Arial"/>
              </w:rPr>
              <w:t>0 (leftmost bit)</w:t>
            </w:r>
          </w:p>
        </w:tc>
        <w:tc>
          <w:tcPr>
            <w:tcW w:w="4386" w:type="dxa"/>
          </w:tcPr>
          <w:p w14:paraId="195D172E" w14:textId="77777777" w:rsidR="00BB2E83" w:rsidRPr="00DF6DD6" w:rsidRDefault="00BB2E83" w:rsidP="006B6537">
            <w:pPr>
              <w:pStyle w:val="TAL"/>
              <w:rPr>
                <w:rFonts w:cs="Arial"/>
              </w:rPr>
            </w:pPr>
            <w:r w:rsidRPr="00DF6DD6">
              <w:rPr>
                <w:rFonts w:cs="Arial"/>
              </w:rPr>
              <w:t>- EN-DC contiguous intraband MPR as defined in clause 6.2B.2.1 of 38.101-3 v15.5.0</w:t>
            </w:r>
          </w:p>
        </w:tc>
        <w:tc>
          <w:tcPr>
            <w:tcW w:w="2440" w:type="dxa"/>
          </w:tcPr>
          <w:p w14:paraId="234EF9A2" w14:textId="77777777" w:rsidR="00BB2E83" w:rsidRPr="00DF6DD6" w:rsidRDefault="00BB2E83" w:rsidP="006B6537">
            <w:pPr>
              <w:pStyle w:val="TAL"/>
              <w:rPr>
                <w:rFonts w:cs="Arial"/>
              </w:rPr>
            </w:pPr>
            <w:r w:rsidRPr="00DF6DD6">
              <w:rPr>
                <w:rFonts w:cs="Arial"/>
              </w:rPr>
              <w:t xml:space="preserve">- This bit </w:t>
            </w:r>
            <w:r>
              <w:rPr>
                <w:rFonts w:cs="Arial"/>
              </w:rPr>
              <w:t>shall</w:t>
            </w:r>
            <w:r w:rsidRPr="00DF6DD6">
              <w:rPr>
                <w:rFonts w:cs="Arial"/>
              </w:rPr>
              <w:t xml:space="preserve"> be set to 1 by a UE supporting DC_(n)41AA UE EN-DC </w:t>
            </w:r>
          </w:p>
        </w:tc>
      </w:tr>
      <w:tr w:rsidR="00BB2E83" w:rsidRPr="00DF6DD6" w14:paraId="350860C2" w14:textId="77777777" w:rsidTr="00BB2E83">
        <w:tc>
          <w:tcPr>
            <w:tcW w:w="1395" w:type="dxa"/>
            <w:tcBorders>
              <w:top w:val="nil"/>
              <w:bottom w:val="nil"/>
            </w:tcBorders>
            <w:shd w:val="clear" w:color="auto" w:fill="auto"/>
          </w:tcPr>
          <w:p w14:paraId="44D38029" w14:textId="77777777" w:rsidR="00BB2E83" w:rsidRPr="00DF6DD6" w:rsidRDefault="00BB2E83" w:rsidP="006B6537">
            <w:pPr>
              <w:pStyle w:val="TAC"/>
            </w:pPr>
          </w:p>
        </w:tc>
        <w:tc>
          <w:tcPr>
            <w:tcW w:w="1408" w:type="dxa"/>
          </w:tcPr>
          <w:p w14:paraId="00E86CFB" w14:textId="77777777" w:rsidR="00BB2E83" w:rsidRPr="00DF6DD6" w:rsidRDefault="00BB2E83" w:rsidP="006B6537">
            <w:pPr>
              <w:pStyle w:val="TAL"/>
              <w:rPr>
                <w:rFonts w:cs="Arial"/>
              </w:rPr>
            </w:pPr>
            <w:r w:rsidRPr="00DF6DD6">
              <w:rPr>
                <w:rFonts w:cs="Arial"/>
              </w:rPr>
              <w:t>1</w:t>
            </w:r>
          </w:p>
        </w:tc>
        <w:tc>
          <w:tcPr>
            <w:tcW w:w="4386" w:type="dxa"/>
          </w:tcPr>
          <w:p w14:paraId="6FA9829E" w14:textId="77777777" w:rsidR="00BB2E83" w:rsidRPr="00DF6DD6" w:rsidRDefault="00BB2E83" w:rsidP="006B6537">
            <w:pPr>
              <w:pStyle w:val="TAL"/>
              <w:rPr>
                <w:rFonts w:cs="Arial"/>
              </w:rPr>
            </w:pPr>
            <w:r w:rsidRPr="00DF6DD6">
              <w:rPr>
                <w:rFonts w:cs="Arial"/>
              </w:rPr>
              <w:t>- EN-DC non-contiguous intraband MPR as defined in clause 6.2B.2.2 of 38.101-3 v15.5.0</w:t>
            </w:r>
          </w:p>
        </w:tc>
        <w:tc>
          <w:tcPr>
            <w:tcW w:w="2440" w:type="dxa"/>
          </w:tcPr>
          <w:p w14:paraId="5504D265" w14:textId="77777777" w:rsidR="00BB2E83" w:rsidRPr="00DF6DD6" w:rsidRDefault="00BB2E83" w:rsidP="006B6537">
            <w:pPr>
              <w:pStyle w:val="TAL"/>
              <w:rPr>
                <w:rFonts w:cs="Arial"/>
              </w:rPr>
            </w:pPr>
            <w:r w:rsidRPr="00DF6DD6">
              <w:rPr>
                <w:rFonts w:cs="Arial"/>
              </w:rPr>
              <w:t xml:space="preserve">- This bit </w:t>
            </w:r>
            <w:r>
              <w:rPr>
                <w:rFonts w:cs="Arial"/>
              </w:rPr>
              <w:t xml:space="preserve">shall </w:t>
            </w:r>
            <w:r w:rsidRPr="00DF6DD6">
              <w:rPr>
                <w:rFonts w:cs="Arial"/>
              </w:rPr>
              <w:t xml:space="preserve">be set to 1 by a UE supporting DC_41A_n41A EN-DC </w:t>
            </w:r>
          </w:p>
        </w:tc>
      </w:tr>
      <w:tr w:rsidR="00BB2E83" w:rsidRPr="00DF6DD6" w14:paraId="7E109A29" w14:textId="77777777" w:rsidTr="00BB2E83">
        <w:tc>
          <w:tcPr>
            <w:tcW w:w="1395" w:type="dxa"/>
            <w:tcBorders>
              <w:top w:val="nil"/>
            </w:tcBorders>
            <w:shd w:val="clear" w:color="auto" w:fill="auto"/>
          </w:tcPr>
          <w:p w14:paraId="1D74B3D1" w14:textId="77777777" w:rsidR="00BB2E83" w:rsidRPr="00DF6DD6" w:rsidRDefault="00BB2E83" w:rsidP="006B6537">
            <w:pPr>
              <w:pStyle w:val="TAC"/>
            </w:pPr>
          </w:p>
        </w:tc>
        <w:tc>
          <w:tcPr>
            <w:tcW w:w="1408" w:type="dxa"/>
          </w:tcPr>
          <w:p w14:paraId="21231B64" w14:textId="77777777" w:rsidR="00BB2E83" w:rsidRPr="00DF6DD6" w:rsidRDefault="00BB2E83" w:rsidP="006B6537">
            <w:pPr>
              <w:pStyle w:val="TAL"/>
              <w:rPr>
                <w:rFonts w:cs="Arial"/>
              </w:rPr>
            </w:pPr>
            <w:r>
              <w:rPr>
                <w:rFonts w:cs="Arial"/>
              </w:rPr>
              <w:t>2</w:t>
            </w:r>
          </w:p>
        </w:tc>
        <w:tc>
          <w:tcPr>
            <w:tcW w:w="4386" w:type="dxa"/>
          </w:tcPr>
          <w:p w14:paraId="5ADE8339" w14:textId="77777777" w:rsidR="00BB2E83" w:rsidRPr="00DF6DD6" w:rsidRDefault="00BB2E83" w:rsidP="006B6537">
            <w:pPr>
              <w:pStyle w:val="TAL"/>
              <w:rPr>
                <w:rFonts w:cs="Arial"/>
              </w:rPr>
            </w:pPr>
            <w:r w:rsidRPr="00B92771">
              <w:t xml:space="preserve">- EN-DC contiguous and non-contiguous intraband MPR and A-MPR as defined in 38.101-3 v16.4.0. If this bit is not set the UE uses Rel-15 MPR or A-MPR for EN-DC contiguous and non-contiguous intraband MPR and A-MPR </w:t>
            </w:r>
          </w:p>
        </w:tc>
        <w:tc>
          <w:tcPr>
            <w:tcW w:w="2440" w:type="dxa"/>
          </w:tcPr>
          <w:p w14:paraId="255D0EE1" w14:textId="77777777" w:rsidR="00BB2E83" w:rsidRPr="00DF6DD6" w:rsidRDefault="00BB2E83" w:rsidP="006B6537">
            <w:pPr>
              <w:pStyle w:val="TAL"/>
              <w:rPr>
                <w:rFonts w:cs="Arial"/>
              </w:rPr>
            </w:pPr>
            <w:r w:rsidRPr="00B92771">
              <w:t xml:space="preserve">-This bit </w:t>
            </w:r>
            <w:r>
              <w:t>may</w:t>
            </w:r>
            <w:r w:rsidRPr="00B92771">
              <w:t xml:space="preserve"> be set to 1 by a UE supporting DC_(n)41AA or DC_41A_n41A EN-DC </w:t>
            </w:r>
          </w:p>
        </w:tc>
      </w:tr>
      <w:tr w:rsidR="00727A3D" w:rsidRPr="00DF6DD6" w14:paraId="2C4110B7" w14:textId="77777777" w:rsidTr="00BB2E83">
        <w:tc>
          <w:tcPr>
            <w:tcW w:w="1395" w:type="dxa"/>
            <w:tcBorders>
              <w:top w:val="single" w:sz="4" w:space="0" w:color="auto"/>
              <w:left w:val="single" w:sz="4" w:space="0" w:color="auto"/>
              <w:bottom w:val="single" w:sz="4" w:space="0" w:color="auto"/>
              <w:right w:val="single" w:sz="4" w:space="0" w:color="auto"/>
            </w:tcBorders>
          </w:tcPr>
          <w:p w14:paraId="5DF72196" w14:textId="77777777" w:rsidR="00727A3D" w:rsidRPr="00DF6DD6" w:rsidRDefault="00727A3D" w:rsidP="006B6537">
            <w:pPr>
              <w:pStyle w:val="TAC"/>
            </w:pPr>
            <w:r w:rsidRPr="00DF6DD6">
              <w:t>n71</w:t>
            </w:r>
          </w:p>
        </w:tc>
        <w:tc>
          <w:tcPr>
            <w:tcW w:w="1408" w:type="dxa"/>
          </w:tcPr>
          <w:p w14:paraId="6CD059B9" w14:textId="77777777" w:rsidR="00727A3D" w:rsidRPr="00DF6DD6" w:rsidRDefault="00727A3D" w:rsidP="006B6537">
            <w:pPr>
              <w:pStyle w:val="TAL"/>
              <w:rPr>
                <w:rFonts w:cs="Arial"/>
              </w:rPr>
            </w:pPr>
            <w:r w:rsidRPr="00DF6DD6">
              <w:rPr>
                <w:rFonts w:cs="Arial"/>
              </w:rPr>
              <w:t>0 (leftmost bit)</w:t>
            </w:r>
          </w:p>
        </w:tc>
        <w:tc>
          <w:tcPr>
            <w:tcW w:w="4386" w:type="dxa"/>
          </w:tcPr>
          <w:p w14:paraId="100EED12" w14:textId="77777777" w:rsidR="00727A3D" w:rsidRPr="00DF6DD6" w:rsidRDefault="00727A3D" w:rsidP="006B6537">
            <w:pPr>
              <w:pStyle w:val="TAL"/>
              <w:rPr>
                <w:rFonts w:cs="Arial"/>
              </w:rPr>
            </w:pPr>
            <w:r w:rsidRPr="00DF6DD6">
              <w:rPr>
                <w:rFonts w:cs="Arial"/>
              </w:rPr>
              <w:t>- EN-DC contiguous intraband MPR as defined in clause 6.2B.2.1 of 38.101-3 v15.5.0</w:t>
            </w:r>
          </w:p>
        </w:tc>
        <w:tc>
          <w:tcPr>
            <w:tcW w:w="2440" w:type="dxa"/>
          </w:tcPr>
          <w:p w14:paraId="27A97D85" w14:textId="77777777" w:rsidR="00727A3D" w:rsidRPr="00DF6DD6" w:rsidRDefault="00727A3D" w:rsidP="006B6537">
            <w:pPr>
              <w:pStyle w:val="TAL"/>
              <w:rPr>
                <w:rFonts w:cs="Arial"/>
              </w:rPr>
            </w:pPr>
            <w:r w:rsidRPr="00DF6DD6">
              <w:rPr>
                <w:rFonts w:cs="Arial"/>
              </w:rPr>
              <w:t xml:space="preserve">- This bit </w:t>
            </w:r>
            <w:r>
              <w:rPr>
                <w:rFonts w:cs="Arial"/>
              </w:rPr>
              <w:t>shall</w:t>
            </w:r>
            <w:r w:rsidRPr="00DF6DD6">
              <w:rPr>
                <w:rFonts w:cs="Arial"/>
              </w:rPr>
              <w:t xml:space="preserve"> be set to 1 by a UE supporting DC_(n)71AA UE EN-DC </w:t>
            </w:r>
          </w:p>
        </w:tc>
      </w:tr>
      <w:tr w:rsidR="0067253E" w:rsidRPr="00DF6DD6" w14:paraId="356D1CB4" w14:textId="77777777" w:rsidTr="00BB2E83">
        <w:trPr>
          <w:ins w:id="53" w:author="Apple Inc." w:date="2021-05-04T09:42:00Z"/>
        </w:trPr>
        <w:tc>
          <w:tcPr>
            <w:tcW w:w="1395" w:type="dxa"/>
            <w:tcBorders>
              <w:top w:val="single" w:sz="4" w:space="0" w:color="auto"/>
              <w:left w:val="single" w:sz="4" w:space="0" w:color="auto"/>
              <w:bottom w:val="single" w:sz="4" w:space="0" w:color="auto"/>
              <w:right w:val="single" w:sz="4" w:space="0" w:color="auto"/>
            </w:tcBorders>
          </w:tcPr>
          <w:p w14:paraId="05B51F1A" w14:textId="6128A5C8" w:rsidR="0067253E" w:rsidRPr="00DF6DD6" w:rsidRDefault="0067253E" w:rsidP="006B6537">
            <w:pPr>
              <w:pStyle w:val="TAC"/>
              <w:rPr>
                <w:ins w:id="54" w:author="Apple Inc." w:date="2021-05-04T09:42:00Z"/>
              </w:rPr>
            </w:pPr>
            <w:ins w:id="55" w:author="Apple Inc." w:date="2021-05-04T09:42:00Z">
              <w:r>
                <w:t>n77</w:t>
              </w:r>
            </w:ins>
          </w:p>
        </w:tc>
        <w:tc>
          <w:tcPr>
            <w:tcW w:w="1408" w:type="dxa"/>
          </w:tcPr>
          <w:p w14:paraId="1076E3DE" w14:textId="0739CE19" w:rsidR="0067253E" w:rsidRPr="00DF6DD6" w:rsidRDefault="0067253E" w:rsidP="006B6537">
            <w:pPr>
              <w:pStyle w:val="TAL"/>
              <w:rPr>
                <w:ins w:id="56" w:author="Apple Inc." w:date="2021-05-04T09:42:00Z"/>
                <w:rFonts w:cs="Arial"/>
              </w:rPr>
            </w:pPr>
            <w:ins w:id="57" w:author="Apple Inc." w:date="2021-05-04T09:43:00Z">
              <w:r>
                <w:rPr>
                  <w:rFonts w:cs="Arial"/>
                </w:rPr>
                <w:t>0 (leftmost bit)</w:t>
              </w:r>
            </w:ins>
          </w:p>
        </w:tc>
        <w:tc>
          <w:tcPr>
            <w:tcW w:w="4386" w:type="dxa"/>
          </w:tcPr>
          <w:p w14:paraId="3C1070B3" w14:textId="6FF087FC" w:rsidR="0067253E" w:rsidRPr="00DF6DD6" w:rsidRDefault="0067253E" w:rsidP="006B6537">
            <w:pPr>
              <w:pStyle w:val="TAL"/>
              <w:rPr>
                <w:ins w:id="58" w:author="Apple Inc." w:date="2021-05-04T09:42:00Z"/>
                <w:rFonts w:cs="Arial"/>
              </w:rPr>
            </w:pPr>
            <w:ins w:id="59" w:author="Apple Inc." w:date="2021-05-04T09:43:00Z">
              <w:r>
                <w:rPr>
                  <w:rFonts w:cs="Arial"/>
                </w:rPr>
                <w:t xml:space="preserve">- Support of the 3450-3550 MHz range </w:t>
              </w:r>
            </w:ins>
            <w:ins w:id="60" w:author="Apple Inc." w:date="2021-05-04T09:45:00Z">
              <w:r>
                <w:rPr>
                  <w:rFonts w:cs="Arial"/>
                </w:rPr>
                <w:t xml:space="preserve">in addition to the 3700-3980 MHz </w:t>
              </w:r>
            </w:ins>
            <w:ins w:id="61" w:author="Apple Inc." w:date="2021-05-04T09:43:00Z">
              <w:r>
                <w:rPr>
                  <w:rFonts w:cs="Arial"/>
                </w:rPr>
                <w:t>for US op</w:t>
              </w:r>
            </w:ins>
            <w:ins w:id="62" w:author="Apple Inc." w:date="2021-05-04T09:44:00Z">
              <w:r>
                <w:rPr>
                  <w:rFonts w:cs="Arial"/>
                </w:rPr>
                <w:t>eration</w:t>
              </w:r>
            </w:ins>
          </w:p>
        </w:tc>
        <w:tc>
          <w:tcPr>
            <w:tcW w:w="2440" w:type="dxa"/>
          </w:tcPr>
          <w:p w14:paraId="5DC04D94" w14:textId="7EECFAC7" w:rsidR="0067253E" w:rsidRPr="00DF6DD6" w:rsidRDefault="0067253E" w:rsidP="006B6537">
            <w:pPr>
              <w:pStyle w:val="TAL"/>
              <w:rPr>
                <w:ins w:id="63" w:author="Apple Inc." w:date="2021-05-04T09:42:00Z"/>
                <w:rFonts w:cs="Arial"/>
              </w:rPr>
            </w:pPr>
            <w:ins w:id="64" w:author="Apple Inc." w:date="2021-05-04T09:44:00Z">
              <w:r>
                <w:rPr>
                  <w:rFonts w:cs="Arial"/>
                </w:rPr>
                <w:t xml:space="preserve">- This bit shall be set to 1 by a UE supporting the 3450-3550 MHz </w:t>
              </w:r>
            </w:ins>
            <w:ins w:id="65" w:author="Apple Inc." w:date="2021-05-04T09:45:00Z">
              <w:r>
                <w:rPr>
                  <w:rFonts w:cs="Arial"/>
                </w:rPr>
                <w:t>range in addition to the 3700-3980 MHz within band n77</w:t>
              </w:r>
            </w:ins>
            <w:ins w:id="66" w:author="Apple Inc." w:date="2021-05-04T09:46:00Z">
              <w:r>
                <w:rPr>
                  <w:rFonts w:cs="Arial"/>
                </w:rPr>
                <w:t xml:space="preserve"> in the US</w:t>
              </w:r>
            </w:ins>
          </w:p>
        </w:tc>
      </w:tr>
    </w:tbl>
    <w:p w14:paraId="0DE9A486" w14:textId="279DB8BF" w:rsidR="00727A3D" w:rsidRDefault="00727A3D" w:rsidP="008C0EFD"/>
    <w:p w14:paraId="68C533B4" w14:textId="073201AD" w:rsidR="00CE17B9" w:rsidRPr="00CE17B9" w:rsidRDefault="00CE17B9" w:rsidP="008C0EFD">
      <w:pPr>
        <w:rPr>
          <w:rStyle w:val="EditorsNoteChar"/>
        </w:rPr>
      </w:pPr>
      <w:r w:rsidRPr="00CE17B9">
        <w:rPr>
          <w:rStyle w:val="EditorsNoteChar"/>
        </w:rPr>
        <w:t>&lt;&lt; end of change 2 &gt;&gt;</w:t>
      </w:r>
      <w:bookmarkEnd w:id="12"/>
      <w:bookmarkEnd w:id="46"/>
    </w:p>
    <w:sectPr w:rsidR="00CE17B9" w:rsidRPr="00CE17B9" w:rsidSect="00516D75">
      <w:headerReference w:type="default" r:id="rId13"/>
      <w:footerReference w:type="default" r:id="rId14"/>
      <w:footnotePr>
        <w:numRestart w:val="eachSect"/>
      </w:footnotePr>
      <w:type w:val="continuous"/>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467052" w14:textId="77777777" w:rsidR="00AE4A31" w:rsidRDefault="00AE4A31">
      <w:r>
        <w:separator/>
      </w:r>
    </w:p>
  </w:endnote>
  <w:endnote w:type="continuationSeparator" w:id="0">
    <w:p w14:paraId="46A46B95" w14:textId="77777777" w:rsidR="00AE4A31" w:rsidRDefault="00AE4A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Osaka">
    <w:altName w:val="Yu Gothic"/>
    <w:panose1 w:val="020B0600000000000000"/>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游明朝"/>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C4DAAD" w14:textId="77777777" w:rsidR="00B453AB" w:rsidRDefault="00B453A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41AE7C" w14:textId="77777777" w:rsidR="00AE4A31" w:rsidRDefault="00AE4A31">
      <w:r>
        <w:separator/>
      </w:r>
    </w:p>
  </w:footnote>
  <w:footnote w:type="continuationSeparator" w:id="0">
    <w:p w14:paraId="293144F8" w14:textId="77777777" w:rsidR="00AE4A31" w:rsidRDefault="00AE4A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4F96DC" w14:textId="77777777" w:rsidR="006C1541" w:rsidRDefault="006C15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E7E8F3" w14:textId="438F1A95" w:rsidR="00B453AB" w:rsidRDefault="00B453A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A072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EE093FC" w14:textId="77777777" w:rsidR="00B453AB" w:rsidRDefault="00B453A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899FEFD" w14:textId="5D3AD388" w:rsidR="00B453AB" w:rsidRDefault="00B453A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A072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6D824F3" w14:textId="77777777" w:rsidR="00B453AB" w:rsidRDefault="00B453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5"/>
  </w:num>
  <w:num w:numId="3">
    <w:abstractNumId w:val="6"/>
  </w:num>
  <w:num w:numId="4">
    <w:abstractNumId w:val="20"/>
  </w:num>
  <w:num w:numId="5">
    <w:abstractNumId w:val="14"/>
  </w:num>
  <w:num w:numId="6">
    <w:abstractNumId w:val="24"/>
  </w:num>
  <w:num w:numId="7">
    <w:abstractNumId w:val="26"/>
  </w:num>
  <w:num w:numId="8">
    <w:abstractNumId w:val="17"/>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7"/>
  </w:num>
  <w:num w:numId="11">
    <w:abstractNumId w:val="11"/>
  </w:num>
  <w:num w:numId="12">
    <w:abstractNumId w:val="7"/>
  </w:num>
  <w:num w:numId="13">
    <w:abstractNumId w:val="16"/>
  </w:num>
  <w:num w:numId="14">
    <w:abstractNumId w:val="19"/>
  </w:num>
  <w:num w:numId="15">
    <w:abstractNumId w:val="13"/>
  </w:num>
  <w:num w:numId="16">
    <w:abstractNumId w:val="0"/>
  </w:num>
  <w:num w:numId="17">
    <w:abstractNumId w:val="22"/>
  </w:num>
  <w:num w:numId="18">
    <w:abstractNumId w:val="15"/>
  </w:num>
  <w:num w:numId="19">
    <w:abstractNumId w:val="18"/>
  </w:num>
  <w:num w:numId="20">
    <w:abstractNumId w:val="12"/>
  </w:num>
  <w:num w:numId="21">
    <w:abstractNumId w:val="23"/>
  </w:num>
  <w:num w:numId="22">
    <w:abstractNumId w:val="4"/>
  </w:num>
  <w:num w:numId="23">
    <w:abstractNumId w:val="3"/>
  </w:num>
  <w:num w:numId="24">
    <w:abstractNumId w:val="8"/>
  </w:num>
  <w:num w:numId="25">
    <w:abstractNumId w:val="21"/>
  </w:num>
  <w:num w:numId="26">
    <w:abstractNumId w:val="9"/>
  </w:num>
  <w:num w:numId="27">
    <w:abstractNumId w:val="2"/>
  </w:num>
  <w:num w:numId="28">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82"/>
  <w:doNotDisplayPageBoundaries/>
  <w:printFractionalCharacterWidth/>
  <w:embedSystemFonts/>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3C"/>
    <w:rsid w:val="00006DD0"/>
    <w:rsid w:val="0001272F"/>
    <w:rsid w:val="00016661"/>
    <w:rsid w:val="00022573"/>
    <w:rsid w:val="000230E4"/>
    <w:rsid w:val="000302D8"/>
    <w:rsid w:val="00032549"/>
    <w:rsid w:val="00033397"/>
    <w:rsid w:val="000371B5"/>
    <w:rsid w:val="00040095"/>
    <w:rsid w:val="00045C30"/>
    <w:rsid w:val="00051834"/>
    <w:rsid w:val="00051B86"/>
    <w:rsid w:val="00051E50"/>
    <w:rsid w:val="00052D79"/>
    <w:rsid w:val="00053D3A"/>
    <w:rsid w:val="00054A22"/>
    <w:rsid w:val="00060DC6"/>
    <w:rsid w:val="00062023"/>
    <w:rsid w:val="00064946"/>
    <w:rsid w:val="000655A6"/>
    <w:rsid w:val="00075563"/>
    <w:rsid w:val="00080512"/>
    <w:rsid w:val="00086B9C"/>
    <w:rsid w:val="00090B9C"/>
    <w:rsid w:val="000972C1"/>
    <w:rsid w:val="00097A5E"/>
    <w:rsid w:val="000A116C"/>
    <w:rsid w:val="000A229D"/>
    <w:rsid w:val="000C47C3"/>
    <w:rsid w:val="000C6575"/>
    <w:rsid w:val="000D58AB"/>
    <w:rsid w:val="000D5AE4"/>
    <w:rsid w:val="000D7E55"/>
    <w:rsid w:val="000E480C"/>
    <w:rsid w:val="000F0571"/>
    <w:rsid w:val="000F4387"/>
    <w:rsid w:val="00101541"/>
    <w:rsid w:val="00103E46"/>
    <w:rsid w:val="001059A1"/>
    <w:rsid w:val="00110644"/>
    <w:rsid w:val="00117D64"/>
    <w:rsid w:val="00124F52"/>
    <w:rsid w:val="00125AE8"/>
    <w:rsid w:val="0013017C"/>
    <w:rsid w:val="0013053B"/>
    <w:rsid w:val="00131BA3"/>
    <w:rsid w:val="00133525"/>
    <w:rsid w:val="001335A9"/>
    <w:rsid w:val="00137233"/>
    <w:rsid w:val="00143E0B"/>
    <w:rsid w:val="001463F1"/>
    <w:rsid w:val="00151AF1"/>
    <w:rsid w:val="00154734"/>
    <w:rsid w:val="001657D5"/>
    <w:rsid w:val="00170241"/>
    <w:rsid w:val="0017189C"/>
    <w:rsid w:val="001720F0"/>
    <w:rsid w:val="0018459E"/>
    <w:rsid w:val="001949F8"/>
    <w:rsid w:val="001A4C42"/>
    <w:rsid w:val="001A7420"/>
    <w:rsid w:val="001B161A"/>
    <w:rsid w:val="001B4245"/>
    <w:rsid w:val="001B6637"/>
    <w:rsid w:val="001B66A6"/>
    <w:rsid w:val="001B6F33"/>
    <w:rsid w:val="001C21C3"/>
    <w:rsid w:val="001C4481"/>
    <w:rsid w:val="001C738A"/>
    <w:rsid w:val="001D0260"/>
    <w:rsid w:val="001D02C2"/>
    <w:rsid w:val="001D03C1"/>
    <w:rsid w:val="001D3B9A"/>
    <w:rsid w:val="001D5C7B"/>
    <w:rsid w:val="001E2225"/>
    <w:rsid w:val="001E44D2"/>
    <w:rsid w:val="001F0C1D"/>
    <w:rsid w:val="001F0E94"/>
    <w:rsid w:val="001F1132"/>
    <w:rsid w:val="001F168B"/>
    <w:rsid w:val="001F2AB9"/>
    <w:rsid w:val="001F3EA9"/>
    <w:rsid w:val="001F6607"/>
    <w:rsid w:val="00200D05"/>
    <w:rsid w:val="002034F7"/>
    <w:rsid w:val="002202C8"/>
    <w:rsid w:val="00227D3A"/>
    <w:rsid w:val="0023214B"/>
    <w:rsid w:val="002347A2"/>
    <w:rsid w:val="00237DCF"/>
    <w:rsid w:val="002633D4"/>
    <w:rsid w:val="002650CF"/>
    <w:rsid w:val="002675F0"/>
    <w:rsid w:val="00274A5D"/>
    <w:rsid w:val="00274B58"/>
    <w:rsid w:val="00282192"/>
    <w:rsid w:val="002844C4"/>
    <w:rsid w:val="00294BF5"/>
    <w:rsid w:val="002A072B"/>
    <w:rsid w:val="002A28D6"/>
    <w:rsid w:val="002B5786"/>
    <w:rsid w:val="002B6339"/>
    <w:rsid w:val="002B75AE"/>
    <w:rsid w:val="002C02A0"/>
    <w:rsid w:val="002D7CF1"/>
    <w:rsid w:val="002E00EE"/>
    <w:rsid w:val="002E7277"/>
    <w:rsid w:val="002E7826"/>
    <w:rsid w:val="002F4226"/>
    <w:rsid w:val="00300DA2"/>
    <w:rsid w:val="00301342"/>
    <w:rsid w:val="0030342B"/>
    <w:rsid w:val="00307F98"/>
    <w:rsid w:val="003172DC"/>
    <w:rsid w:val="003178D3"/>
    <w:rsid w:val="00322233"/>
    <w:rsid w:val="00326AE8"/>
    <w:rsid w:val="00327D9A"/>
    <w:rsid w:val="00327F98"/>
    <w:rsid w:val="00330F64"/>
    <w:rsid w:val="0033134B"/>
    <w:rsid w:val="003339C1"/>
    <w:rsid w:val="00346C0B"/>
    <w:rsid w:val="0035178E"/>
    <w:rsid w:val="00353954"/>
    <w:rsid w:val="003541B7"/>
    <w:rsid w:val="0035462D"/>
    <w:rsid w:val="00357098"/>
    <w:rsid w:val="0036140A"/>
    <w:rsid w:val="00370696"/>
    <w:rsid w:val="00375E27"/>
    <w:rsid w:val="003765B8"/>
    <w:rsid w:val="0038142F"/>
    <w:rsid w:val="003856F2"/>
    <w:rsid w:val="00387130"/>
    <w:rsid w:val="003917F1"/>
    <w:rsid w:val="00394D9E"/>
    <w:rsid w:val="003A40C5"/>
    <w:rsid w:val="003A5415"/>
    <w:rsid w:val="003A789F"/>
    <w:rsid w:val="003B2F3C"/>
    <w:rsid w:val="003B377F"/>
    <w:rsid w:val="003B47CD"/>
    <w:rsid w:val="003B4E2A"/>
    <w:rsid w:val="003B5E18"/>
    <w:rsid w:val="003C3971"/>
    <w:rsid w:val="003C4165"/>
    <w:rsid w:val="003C5095"/>
    <w:rsid w:val="003D6427"/>
    <w:rsid w:val="003D7121"/>
    <w:rsid w:val="003E3CD0"/>
    <w:rsid w:val="003F39E5"/>
    <w:rsid w:val="00401BAA"/>
    <w:rsid w:val="00401D6B"/>
    <w:rsid w:val="00402599"/>
    <w:rsid w:val="00407D75"/>
    <w:rsid w:val="004140FC"/>
    <w:rsid w:val="004151C7"/>
    <w:rsid w:val="00416E55"/>
    <w:rsid w:val="00417F43"/>
    <w:rsid w:val="004230D3"/>
    <w:rsid w:val="00423334"/>
    <w:rsid w:val="00423365"/>
    <w:rsid w:val="00423521"/>
    <w:rsid w:val="00430C2B"/>
    <w:rsid w:val="00431CE3"/>
    <w:rsid w:val="00434294"/>
    <w:rsid w:val="004345EC"/>
    <w:rsid w:val="00437323"/>
    <w:rsid w:val="00437B43"/>
    <w:rsid w:val="004406E2"/>
    <w:rsid w:val="00442D19"/>
    <w:rsid w:val="00446DC7"/>
    <w:rsid w:val="004513BB"/>
    <w:rsid w:val="00453C8C"/>
    <w:rsid w:val="00465515"/>
    <w:rsid w:val="0047068B"/>
    <w:rsid w:val="00482401"/>
    <w:rsid w:val="00486EE9"/>
    <w:rsid w:val="004C1B52"/>
    <w:rsid w:val="004C7FE8"/>
    <w:rsid w:val="004D01F9"/>
    <w:rsid w:val="004D21E8"/>
    <w:rsid w:val="004D3578"/>
    <w:rsid w:val="004E213A"/>
    <w:rsid w:val="004E30D3"/>
    <w:rsid w:val="004E4D2F"/>
    <w:rsid w:val="004E6824"/>
    <w:rsid w:val="004E75A9"/>
    <w:rsid w:val="004F0988"/>
    <w:rsid w:val="004F1A88"/>
    <w:rsid w:val="004F3340"/>
    <w:rsid w:val="00502579"/>
    <w:rsid w:val="005038D7"/>
    <w:rsid w:val="00515C26"/>
    <w:rsid w:val="00516D75"/>
    <w:rsid w:val="005201D3"/>
    <w:rsid w:val="0052283C"/>
    <w:rsid w:val="0053388B"/>
    <w:rsid w:val="00535773"/>
    <w:rsid w:val="00535D12"/>
    <w:rsid w:val="00543B53"/>
    <w:rsid w:val="00543E6C"/>
    <w:rsid w:val="00553A66"/>
    <w:rsid w:val="00553A6D"/>
    <w:rsid w:val="0055783A"/>
    <w:rsid w:val="005633D4"/>
    <w:rsid w:val="005643B2"/>
    <w:rsid w:val="0056454D"/>
    <w:rsid w:val="00564939"/>
    <w:rsid w:val="00565087"/>
    <w:rsid w:val="00583E64"/>
    <w:rsid w:val="00593E45"/>
    <w:rsid w:val="00595B96"/>
    <w:rsid w:val="00597B11"/>
    <w:rsid w:val="005A28D6"/>
    <w:rsid w:val="005A4311"/>
    <w:rsid w:val="005B40D5"/>
    <w:rsid w:val="005B4147"/>
    <w:rsid w:val="005B5A19"/>
    <w:rsid w:val="005C062F"/>
    <w:rsid w:val="005C35E2"/>
    <w:rsid w:val="005D2E01"/>
    <w:rsid w:val="005D7526"/>
    <w:rsid w:val="005E4BB2"/>
    <w:rsid w:val="005F7809"/>
    <w:rsid w:val="00602AEA"/>
    <w:rsid w:val="0061010A"/>
    <w:rsid w:val="00614FDF"/>
    <w:rsid w:val="00617EC1"/>
    <w:rsid w:val="006221E1"/>
    <w:rsid w:val="006226EA"/>
    <w:rsid w:val="0062565E"/>
    <w:rsid w:val="0063543D"/>
    <w:rsid w:val="00647114"/>
    <w:rsid w:val="006518A2"/>
    <w:rsid w:val="00652C4C"/>
    <w:rsid w:val="00666A0D"/>
    <w:rsid w:val="0067253E"/>
    <w:rsid w:val="006877A8"/>
    <w:rsid w:val="00687AE6"/>
    <w:rsid w:val="00696045"/>
    <w:rsid w:val="006A04A6"/>
    <w:rsid w:val="006A1A7F"/>
    <w:rsid w:val="006A28CF"/>
    <w:rsid w:val="006A323F"/>
    <w:rsid w:val="006A678A"/>
    <w:rsid w:val="006A7C26"/>
    <w:rsid w:val="006B1290"/>
    <w:rsid w:val="006B30D0"/>
    <w:rsid w:val="006B3F93"/>
    <w:rsid w:val="006B4A56"/>
    <w:rsid w:val="006B6537"/>
    <w:rsid w:val="006C0A3B"/>
    <w:rsid w:val="006C1541"/>
    <w:rsid w:val="006C19B5"/>
    <w:rsid w:val="006C3D95"/>
    <w:rsid w:val="006C6876"/>
    <w:rsid w:val="006D62FA"/>
    <w:rsid w:val="006E11EF"/>
    <w:rsid w:val="006E31E8"/>
    <w:rsid w:val="006E32EC"/>
    <w:rsid w:val="006E5C86"/>
    <w:rsid w:val="006E7131"/>
    <w:rsid w:val="006F15D6"/>
    <w:rsid w:val="006F18C4"/>
    <w:rsid w:val="007009AF"/>
    <w:rsid w:val="00701116"/>
    <w:rsid w:val="00703011"/>
    <w:rsid w:val="0070401E"/>
    <w:rsid w:val="0070440A"/>
    <w:rsid w:val="00704C4E"/>
    <w:rsid w:val="00713478"/>
    <w:rsid w:val="00713C44"/>
    <w:rsid w:val="00714BDF"/>
    <w:rsid w:val="00717C84"/>
    <w:rsid w:val="00722BA4"/>
    <w:rsid w:val="00727A3D"/>
    <w:rsid w:val="00734033"/>
    <w:rsid w:val="00734A5B"/>
    <w:rsid w:val="00737EF9"/>
    <w:rsid w:val="0074026F"/>
    <w:rsid w:val="007429F6"/>
    <w:rsid w:val="007449A6"/>
    <w:rsid w:val="00744E76"/>
    <w:rsid w:val="007457CE"/>
    <w:rsid w:val="007513E6"/>
    <w:rsid w:val="00751528"/>
    <w:rsid w:val="0076584C"/>
    <w:rsid w:val="00773AC6"/>
    <w:rsid w:val="00774DA4"/>
    <w:rsid w:val="00776871"/>
    <w:rsid w:val="007801C2"/>
    <w:rsid w:val="00781F0F"/>
    <w:rsid w:val="007823B5"/>
    <w:rsid w:val="00782BFB"/>
    <w:rsid w:val="007910F3"/>
    <w:rsid w:val="0079238C"/>
    <w:rsid w:val="00792FEE"/>
    <w:rsid w:val="007A0093"/>
    <w:rsid w:val="007A7B25"/>
    <w:rsid w:val="007B600E"/>
    <w:rsid w:val="007D091C"/>
    <w:rsid w:val="007D0C24"/>
    <w:rsid w:val="007D251F"/>
    <w:rsid w:val="007D3B6E"/>
    <w:rsid w:val="007D412B"/>
    <w:rsid w:val="007D5586"/>
    <w:rsid w:val="007E489A"/>
    <w:rsid w:val="007F0F4A"/>
    <w:rsid w:val="007F2FD2"/>
    <w:rsid w:val="007F6817"/>
    <w:rsid w:val="008028A4"/>
    <w:rsid w:val="008120F2"/>
    <w:rsid w:val="00814778"/>
    <w:rsid w:val="0082360E"/>
    <w:rsid w:val="00830747"/>
    <w:rsid w:val="00836046"/>
    <w:rsid w:val="00840855"/>
    <w:rsid w:val="00844C3E"/>
    <w:rsid w:val="00853E7A"/>
    <w:rsid w:val="00856AC8"/>
    <w:rsid w:val="00861AD7"/>
    <w:rsid w:val="0087238E"/>
    <w:rsid w:val="008768CA"/>
    <w:rsid w:val="00893539"/>
    <w:rsid w:val="00893675"/>
    <w:rsid w:val="008A045D"/>
    <w:rsid w:val="008A0F90"/>
    <w:rsid w:val="008A10F8"/>
    <w:rsid w:val="008A39CC"/>
    <w:rsid w:val="008A4C51"/>
    <w:rsid w:val="008A72D7"/>
    <w:rsid w:val="008B5A72"/>
    <w:rsid w:val="008C0CDF"/>
    <w:rsid w:val="008C0EFD"/>
    <w:rsid w:val="008C384C"/>
    <w:rsid w:val="008C5F22"/>
    <w:rsid w:val="008C7227"/>
    <w:rsid w:val="008D4711"/>
    <w:rsid w:val="008E6857"/>
    <w:rsid w:val="008F2585"/>
    <w:rsid w:val="008F2E99"/>
    <w:rsid w:val="008F5F19"/>
    <w:rsid w:val="008F6C93"/>
    <w:rsid w:val="0090194A"/>
    <w:rsid w:val="0090271F"/>
    <w:rsid w:val="00902E23"/>
    <w:rsid w:val="009114D7"/>
    <w:rsid w:val="0091348E"/>
    <w:rsid w:val="00917A41"/>
    <w:rsid w:val="00917CCB"/>
    <w:rsid w:val="009211AF"/>
    <w:rsid w:val="00925923"/>
    <w:rsid w:val="00932728"/>
    <w:rsid w:val="00935A99"/>
    <w:rsid w:val="00936E72"/>
    <w:rsid w:val="00937BF2"/>
    <w:rsid w:val="00941FD8"/>
    <w:rsid w:val="00942EC2"/>
    <w:rsid w:val="0094467B"/>
    <w:rsid w:val="0095018C"/>
    <w:rsid w:val="0095068E"/>
    <w:rsid w:val="0095284B"/>
    <w:rsid w:val="00956811"/>
    <w:rsid w:val="0095708C"/>
    <w:rsid w:val="009802BC"/>
    <w:rsid w:val="00981470"/>
    <w:rsid w:val="00982FB6"/>
    <w:rsid w:val="00984F02"/>
    <w:rsid w:val="00985B5F"/>
    <w:rsid w:val="009876C7"/>
    <w:rsid w:val="009948C9"/>
    <w:rsid w:val="009A244F"/>
    <w:rsid w:val="009A65B2"/>
    <w:rsid w:val="009B2C83"/>
    <w:rsid w:val="009B4983"/>
    <w:rsid w:val="009B5B6B"/>
    <w:rsid w:val="009C1091"/>
    <w:rsid w:val="009C689D"/>
    <w:rsid w:val="009C6A8B"/>
    <w:rsid w:val="009D0D0C"/>
    <w:rsid w:val="009D5374"/>
    <w:rsid w:val="009D6D4E"/>
    <w:rsid w:val="009E001E"/>
    <w:rsid w:val="009F36F3"/>
    <w:rsid w:val="009F37B7"/>
    <w:rsid w:val="009F383E"/>
    <w:rsid w:val="00A10D58"/>
    <w:rsid w:val="00A10F02"/>
    <w:rsid w:val="00A157AC"/>
    <w:rsid w:val="00A164B4"/>
    <w:rsid w:val="00A26956"/>
    <w:rsid w:val="00A27486"/>
    <w:rsid w:val="00A41B60"/>
    <w:rsid w:val="00A50561"/>
    <w:rsid w:val="00A53724"/>
    <w:rsid w:val="00A56066"/>
    <w:rsid w:val="00A57F0D"/>
    <w:rsid w:val="00A60177"/>
    <w:rsid w:val="00A607ED"/>
    <w:rsid w:val="00A6257E"/>
    <w:rsid w:val="00A70D5E"/>
    <w:rsid w:val="00A724B2"/>
    <w:rsid w:val="00A73129"/>
    <w:rsid w:val="00A74062"/>
    <w:rsid w:val="00A82346"/>
    <w:rsid w:val="00A8264E"/>
    <w:rsid w:val="00A92BA1"/>
    <w:rsid w:val="00A977BA"/>
    <w:rsid w:val="00AA0190"/>
    <w:rsid w:val="00AA142B"/>
    <w:rsid w:val="00AA2D7E"/>
    <w:rsid w:val="00AA3F1E"/>
    <w:rsid w:val="00AB0507"/>
    <w:rsid w:val="00AB6CAB"/>
    <w:rsid w:val="00AC1615"/>
    <w:rsid w:val="00AC4D70"/>
    <w:rsid w:val="00AC6BC6"/>
    <w:rsid w:val="00AD6BC0"/>
    <w:rsid w:val="00AE00AA"/>
    <w:rsid w:val="00AE4A31"/>
    <w:rsid w:val="00AE65E2"/>
    <w:rsid w:val="00AF3A9C"/>
    <w:rsid w:val="00AF5213"/>
    <w:rsid w:val="00B07449"/>
    <w:rsid w:val="00B12215"/>
    <w:rsid w:val="00B1438F"/>
    <w:rsid w:val="00B15449"/>
    <w:rsid w:val="00B17116"/>
    <w:rsid w:val="00B32874"/>
    <w:rsid w:val="00B34B3F"/>
    <w:rsid w:val="00B43067"/>
    <w:rsid w:val="00B453AB"/>
    <w:rsid w:val="00B519D8"/>
    <w:rsid w:val="00B5252B"/>
    <w:rsid w:val="00B717B6"/>
    <w:rsid w:val="00B757ED"/>
    <w:rsid w:val="00B81AEC"/>
    <w:rsid w:val="00B84A93"/>
    <w:rsid w:val="00B93086"/>
    <w:rsid w:val="00B94C02"/>
    <w:rsid w:val="00BA19ED"/>
    <w:rsid w:val="00BA4B8D"/>
    <w:rsid w:val="00BA5BCD"/>
    <w:rsid w:val="00BB18DB"/>
    <w:rsid w:val="00BB2256"/>
    <w:rsid w:val="00BB2E83"/>
    <w:rsid w:val="00BB43BA"/>
    <w:rsid w:val="00BB49DA"/>
    <w:rsid w:val="00BC0164"/>
    <w:rsid w:val="00BC0F7D"/>
    <w:rsid w:val="00BC64FA"/>
    <w:rsid w:val="00BD22F5"/>
    <w:rsid w:val="00BD25B4"/>
    <w:rsid w:val="00BD680A"/>
    <w:rsid w:val="00BD6A38"/>
    <w:rsid w:val="00BD7D31"/>
    <w:rsid w:val="00BE3255"/>
    <w:rsid w:val="00BF128E"/>
    <w:rsid w:val="00BF2E12"/>
    <w:rsid w:val="00C074DD"/>
    <w:rsid w:val="00C07DEC"/>
    <w:rsid w:val="00C1496A"/>
    <w:rsid w:val="00C17174"/>
    <w:rsid w:val="00C20349"/>
    <w:rsid w:val="00C2162E"/>
    <w:rsid w:val="00C23AA9"/>
    <w:rsid w:val="00C25818"/>
    <w:rsid w:val="00C32795"/>
    <w:rsid w:val="00C33079"/>
    <w:rsid w:val="00C35FD1"/>
    <w:rsid w:val="00C4244B"/>
    <w:rsid w:val="00C45231"/>
    <w:rsid w:val="00C457C3"/>
    <w:rsid w:val="00C47A24"/>
    <w:rsid w:val="00C553C4"/>
    <w:rsid w:val="00C63957"/>
    <w:rsid w:val="00C64760"/>
    <w:rsid w:val="00C65DBA"/>
    <w:rsid w:val="00C678CD"/>
    <w:rsid w:val="00C71544"/>
    <w:rsid w:val="00C72833"/>
    <w:rsid w:val="00C7535D"/>
    <w:rsid w:val="00C77DF7"/>
    <w:rsid w:val="00C80F1D"/>
    <w:rsid w:val="00C82FC8"/>
    <w:rsid w:val="00C9155C"/>
    <w:rsid w:val="00C93F40"/>
    <w:rsid w:val="00CA11A2"/>
    <w:rsid w:val="00CA3D0C"/>
    <w:rsid w:val="00CA3FF7"/>
    <w:rsid w:val="00CB13AA"/>
    <w:rsid w:val="00CB3E7C"/>
    <w:rsid w:val="00CB768E"/>
    <w:rsid w:val="00CC0C8F"/>
    <w:rsid w:val="00CC0F2E"/>
    <w:rsid w:val="00CC3455"/>
    <w:rsid w:val="00CC542B"/>
    <w:rsid w:val="00CD1B4C"/>
    <w:rsid w:val="00CE17B9"/>
    <w:rsid w:val="00CE1D14"/>
    <w:rsid w:val="00CE1F89"/>
    <w:rsid w:val="00CE21E4"/>
    <w:rsid w:val="00CE2987"/>
    <w:rsid w:val="00CE36E4"/>
    <w:rsid w:val="00CF6E5D"/>
    <w:rsid w:val="00D07B0A"/>
    <w:rsid w:val="00D145C7"/>
    <w:rsid w:val="00D164AE"/>
    <w:rsid w:val="00D2138C"/>
    <w:rsid w:val="00D227DA"/>
    <w:rsid w:val="00D22DD6"/>
    <w:rsid w:val="00D27AA9"/>
    <w:rsid w:val="00D3178F"/>
    <w:rsid w:val="00D558B2"/>
    <w:rsid w:val="00D57972"/>
    <w:rsid w:val="00D60E30"/>
    <w:rsid w:val="00D66CF7"/>
    <w:rsid w:val="00D675A9"/>
    <w:rsid w:val="00D717DD"/>
    <w:rsid w:val="00D738D6"/>
    <w:rsid w:val="00D743AD"/>
    <w:rsid w:val="00D755EB"/>
    <w:rsid w:val="00D76048"/>
    <w:rsid w:val="00D81A62"/>
    <w:rsid w:val="00D8521D"/>
    <w:rsid w:val="00D87BDE"/>
    <w:rsid w:val="00D87E00"/>
    <w:rsid w:val="00D9134D"/>
    <w:rsid w:val="00D9524B"/>
    <w:rsid w:val="00DA435C"/>
    <w:rsid w:val="00DA7A03"/>
    <w:rsid w:val="00DB1818"/>
    <w:rsid w:val="00DB55B1"/>
    <w:rsid w:val="00DB769A"/>
    <w:rsid w:val="00DC0860"/>
    <w:rsid w:val="00DC158E"/>
    <w:rsid w:val="00DC309B"/>
    <w:rsid w:val="00DC335E"/>
    <w:rsid w:val="00DC4132"/>
    <w:rsid w:val="00DC4DA2"/>
    <w:rsid w:val="00DC7196"/>
    <w:rsid w:val="00DD4C17"/>
    <w:rsid w:val="00DD74A5"/>
    <w:rsid w:val="00DE27C1"/>
    <w:rsid w:val="00DE3A47"/>
    <w:rsid w:val="00DF2B1F"/>
    <w:rsid w:val="00DF3FD8"/>
    <w:rsid w:val="00DF4899"/>
    <w:rsid w:val="00DF5164"/>
    <w:rsid w:val="00DF62CD"/>
    <w:rsid w:val="00E03674"/>
    <w:rsid w:val="00E046F6"/>
    <w:rsid w:val="00E06245"/>
    <w:rsid w:val="00E06FA4"/>
    <w:rsid w:val="00E11162"/>
    <w:rsid w:val="00E11B7D"/>
    <w:rsid w:val="00E16509"/>
    <w:rsid w:val="00E22A58"/>
    <w:rsid w:val="00E25FF6"/>
    <w:rsid w:val="00E27AE8"/>
    <w:rsid w:val="00E33D7F"/>
    <w:rsid w:val="00E36A52"/>
    <w:rsid w:val="00E43BE7"/>
    <w:rsid w:val="00E44582"/>
    <w:rsid w:val="00E46898"/>
    <w:rsid w:val="00E5467C"/>
    <w:rsid w:val="00E71DF4"/>
    <w:rsid w:val="00E734E3"/>
    <w:rsid w:val="00E74969"/>
    <w:rsid w:val="00E76E41"/>
    <w:rsid w:val="00E77645"/>
    <w:rsid w:val="00E86722"/>
    <w:rsid w:val="00E86969"/>
    <w:rsid w:val="00E96736"/>
    <w:rsid w:val="00EA08F8"/>
    <w:rsid w:val="00EA15B0"/>
    <w:rsid w:val="00EA5EA7"/>
    <w:rsid w:val="00EC33EA"/>
    <w:rsid w:val="00EC4A25"/>
    <w:rsid w:val="00EC6E3F"/>
    <w:rsid w:val="00ED01CD"/>
    <w:rsid w:val="00ED060E"/>
    <w:rsid w:val="00ED384E"/>
    <w:rsid w:val="00ED3A10"/>
    <w:rsid w:val="00ED6482"/>
    <w:rsid w:val="00ED7561"/>
    <w:rsid w:val="00EE008E"/>
    <w:rsid w:val="00EE3035"/>
    <w:rsid w:val="00EE60E3"/>
    <w:rsid w:val="00EF1E66"/>
    <w:rsid w:val="00EF2B7F"/>
    <w:rsid w:val="00EF2EE7"/>
    <w:rsid w:val="00EF4552"/>
    <w:rsid w:val="00EF5BBF"/>
    <w:rsid w:val="00F025A2"/>
    <w:rsid w:val="00F04431"/>
    <w:rsid w:val="00F04658"/>
    <w:rsid w:val="00F04712"/>
    <w:rsid w:val="00F0614B"/>
    <w:rsid w:val="00F13360"/>
    <w:rsid w:val="00F14361"/>
    <w:rsid w:val="00F22EC7"/>
    <w:rsid w:val="00F325C8"/>
    <w:rsid w:val="00F50655"/>
    <w:rsid w:val="00F51C9B"/>
    <w:rsid w:val="00F5215C"/>
    <w:rsid w:val="00F653B8"/>
    <w:rsid w:val="00F660CC"/>
    <w:rsid w:val="00F7233E"/>
    <w:rsid w:val="00F7505B"/>
    <w:rsid w:val="00F752AE"/>
    <w:rsid w:val="00F87F08"/>
    <w:rsid w:val="00F9008D"/>
    <w:rsid w:val="00F94210"/>
    <w:rsid w:val="00F94C5D"/>
    <w:rsid w:val="00F958AA"/>
    <w:rsid w:val="00F962C3"/>
    <w:rsid w:val="00FA1266"/>
    <w:rsid w:val="00FB01BE"/>
    <w:rsid w:val="00FB1F82"/>
    <w:rsid w:val="00FB7F2D"/>
    <w:rsid w:val="00FC1192"/>
    <w:rsid w:val="00FE19A2"/>
    <w:rsid w:val="00FE19F6"/>
    <w:rsid w:val="00FF03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qFormat/>
    <w:rsid w:val="00DC7196"/>
    <w:pPr>
      <w:ind w:left="284"/>
    </w:pPr>
  </w:style>
  <w:style w:type="paragraph" w:styleId="Index1">
    <w:name w:val="index 1"/>
    <w:basedOn w:val="Normal"/>
    <w:qFormat/>
    <w:rsid w:val="00DC7196"/>
    <w:pPr>
      <w:keepLines/>
      <w:overflowPunct w:val="0"/>
      <w:autoSpaceDE w:val="0"/>
      <w:autoSpaceDN w:val="0"/>
      <w:adjustRightInd w:val="0"/>
      <w:spacing w:after="0"/>
      <w:textAlignment w:val="baseline"/>
    </w:pPr>
    <w:rPr>
      <w:lang w:eastAsia="en-GB"/>
    </w:rPr>
  </w:style>
  <w:style w:type="paragraph" w:styleId="ListNumber2">
    <w:name w:val="List Number 2"/>
    <w:basedOn w:val="ListNumber"/>
    <w:qFormat/>
    <w:rsid w:val="00DC7196"/>
    <w:pPr>
      <w:ind w:left="851"/>
    </w:pPr>
  </w:style>
  <w:style w:type="character" w:styleId="FootnoteReference">
    <w:name w:val="footnote reference"/>
    <w:aliases w:val="Appel note de bas de p,Nota,Footnote symbol,Footnote"/>
    <w:qFormat/>
    <w:rsid w:val="00DC71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C7196"/>
    <w:rPr>
      <w:sz w:val="16"/>
    </w:rPr>
  </w:style>
  <w:style w:type="paragraph" w:styleId="ListBullet2">
    <w:name w:val="List Bullet 2"/>
    <w:basedOn w:val="ListBullet"/>
    <w:link w:val="ListBullet2Char"/>
    <w:qFormat/>
    <w:rsid w:val="00DC7196"/>
    <w:pPr>
      <w:ind w:left="851"/>
    </w:pPr>
  </w:style>
  <w:style w:type="paragraph" w:styleId="ListBullet3">
    <w:name w:val="List Bullet 3"/>
    <w:basedOn w:val="ListBullet2"/>
    <w:link w:val="ListBullet3Char"/>
    <w:qFormat/>
    <w:rsid w:val="00DC7196"/>
    <w:pPr>
      <w:ind w:left="1135"/>
    </w:pPr>
  </w:style>
  <w:style w:type="paragraph" w:styleId="ListNumber">
    <w:name w:val="List Number"/>
    <w:basedOn w:val="List"/>
    <w:qFormat/>
    <w:rsid w:val="00DC7196"/>
  </w:style>
  <w:style w:type="paragraph" w:styleId="List2">
    <w:name w:val="List 2"/>
    <w:basedOn w:val="List"/>
    <w:link w:val="List2Char"/>
    <w:qFormat/>
    <w:rsid w:val="00DC7196"/>
    <w:pPr>
      <w:ind w:left="851"/>
    </w:pPr>
  </w:style>
  <w:style w:type="paragraph" w:styleId="List3">
    <w:name w:val="List 3"/>
    <w:basedOn w:val="List2"/>
    <w:qFormat/>
    <w:rsid w:val="00DC7196"/>
    <w:pPr>
      <w:ind w:left="1135"/>
    </w:pPr>
  </w:style>
  <w:style w:type="paragraph" w:styleId="List4">
    <w:name w:val="List 4"/>
    <w:basedOn w:val="List3"/>
    <w:qFormat/>
    <w:rsid w:val="00DC7196"/>
    <w:pPr>
      <w:ind w:left="1418"/>
    </w:pPr>
  </w:style>
  <w:style w:type="paragraph" w:styleId="List5">
    <w:name w:val="List 5"/>
    <w:basedOn w:val="List4"/>
    <w:qFormat/>
    <w:rsid w:val="00DC7196"/>
    <w:pPr>
      <w:ind w:left="1702"/>
    </w:pPr>
  </w:style>
  <w:style w:type="paragraph" w:styleId="List">
    <w:name w:val="List"/>
    <w:basedOn w:val="Normal"/>
    <w:link w:val="ListChar"/>
    <w:qFormat/>
    <w:rsid w:val="00DC7196"/>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qFormat/>
    <w:rsid w:val="00DC7196"/>
  </w:style>
  <w:style w:type="paragraph" w:styleId="ListBullet4">
    <w:name w:val="List Bullet 4"/>
    <w:basedOn w:val="ListBullet3"/>
    <w:qFormat/>
    <w:rsid w:val="00DC7196"/>
    <w:pPr>
      <w:ind w:left="1418"/>
    </w:pPr>
  </w:style>
  <w:style w:type="paragraph" w:styleId="ListBullet5">
    <w:name w:val="List Bullet 5"/>
    <w:basedOn w:val="ListBullet4"/>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CommentReference">
    <w:name w:val="annotation reference"/>
    <w:qFormat/>
    <w:rsid w:val="00DC7196"/>
    <w:rPr>
      <w:sz w:val="16"/>
    </w:rPr>
  </w:style>
  <w:style w:type="paragraph" w:styleId="CommentText">
    <w:name w:val="annotation text"/>
    <w:basedOn w:val="Normal"/>
    <w:link w:val="CommentTextChar"/>
    <w:qFormat/>
    <w:rsid w:val="00DC71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qFormat/>
    <w:rsid w:val="00DC7196"/>
  </w:style>
  <w:style w:type="paragraph" w:styleId="CommentSubject">
    <w:name w:val="annotation subject"/>
    <w:basedOn w:val="CommentText"/>
    <w:next w:val="CommentText"/>
    <w:link w:val="CommentSubjectChar"/>
    <w:qFormat/>
    <w:rsid w:val="00DC7196"/>
    <w:rPr>
      <w:b/>
      <w:bCs/>
    </w:rPr>
  </w:style>
  <w:style w:type="character" w:customStyle="1" w:styleId="CommentSubjectChar">
    <w:name w:val="Comment Subject Char"/>
    <w:link w:val="CommentSubject"/>
    <w:qFormat/>
    <w:rsid w:val="00DC7196"/>
    <w:rPr>
      <w:b/>
      <w:bCs/>
    </w:rPr>
  </w:style>
  <w:style w:type="paragraph" w:styleId="DocumentMap">
    <w:name w:val="Document Map"/>
    <w:basedOn w:val="Normal"/>
    <w:link w:val="DocumentMapChar"/>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qFormat/>
    <w:rsid w:val="00DC7196"/>
    <w:rPr>
      <w:rFonts w:ascii="Tahoma" w:hAnsi="Tahoma"/>
      <w:shd w:val="clear" w:color="auto" w:fill="000080"/>
    </w:rPr>
  </w:style>
  <w:style w:type="character" w:customStyle="1" w:styleId="UnresolvedMention1">
    <w:name w:val="Unresolved Mention1"/>
    <w:uiPriority w:val="99"/>
    <w:unhideWhenUsed/>
    <w:qFormat/>
    <w:rsid w:val="00DC7196"/>
    <w:rPr>
      <w:color w:val="808080"/>
      <w:shd w:val="clear" w:color="auto" w:fill="E6E6E6"/>
    </w:rPr>
  </w:style>
  <w:style w:type="paragraph" w:customStyle="1" w:styleId="B1">
    <w:name w:val="B1+"/>
    <w:basedOn w:val="B10"/>
    <w:qFormat/>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qFormat/>
    <w:rsid w:val="00DC7196"/>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C7196"/>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ubtleReference">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C7196"/>
    <w:rPr>
      <w:rFonts w:ascii="Arial" w:hAnsi="Arial"/>
      <w:sz w:val="32"/>
      <w:lang w:eastAsia="en-US"/>
    </w:rPr>
  </w:style>
  <w:style w:type="paragraph" w:customStyle="1" w:styleId="TableText">
    <w:name w:val="TableText"/>
    <w:basedOn w:val="BodyTextIndent"/>
    <w:qFormat/>
    <w:rsid w:val="00DC7196"/>
    <w:pPr>
      <w:keepNext/>
      <w:keepLines/>
      <w:snapToGrid w:val="0"/>
      <w:spacing w:after="180"/>
      <w:ind w:left="0"/>
      <w:jc w:val="center"/>
    </w:pPr>
    <w:rPr>
      <w:kern w:val="2"/>
    </w:rPr>
  </w:style>
  <w:style w:type="paragraph" w:styleId="BodyTextIndent">
    <w:name w:val="Body Text Indent"/>
    <w:basedOn w:val="Normal"/>
    <w:link w:val="BodyTextIndentChar"/>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link w:val="BodyTextIndent"/>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Revision">
    <w:name w:val="Revision"/>
    <w:hidden/>
    <w:uiPriority w:val="99"/>
    <w:semiHidden/>
    <w:rsid w:val="00DC7196"/>
    <w:rPr>
      <w:rFonts w:eastAsia="SimSun"/>
      <w:lang w:eastAsia="en-US"/>
    </w:rPr>
  </w:style>
  <w:style w:type="paragraph" w:styleId="TOCHeading">
    <w:name w:val="TOC Heading"/>
    <w:basedOn w:val="Heading1"/>
    <w:next w:val="Normal"/>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NoList"/>
    <w:uiPriority w:val="99"/>
    <w:semiHidden/>
    <w:unhideWhenUsed/>
    <w:rsid w:val="00DC71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C7196"/>
    <w:rPr>
      <w:rFonts w:ascii="Arial" w:hAnsi="Arial"/>
      <w:sz w:val="36"/>
      <w:lang w:eastAsia="en-US"/>
    </w:rPr>
  </w:style>
  <w:style w:type="character" w:customStyle="1" w:styleId="Heading6Char">
    <w:name w:val="Heading 6 Char"/>
    <w:aliases w:val="T1 Char,Header 6 Char"/>
    <w:link w:val="Heading6"/>
    <w:qFormat/>
    <w:rsid w:val="00DC7196"/>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qFormat/>
    <w:rsid w:val="00DC7196"/>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NormalWeb">
    <w:name w:val="Normal (Web)"/>
    <w:basedOn w:val="Normal"/>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7196"/>
  </w:style>
  <w:style w:type="numbering" w:customStyle="1" w:styleId="NoList3">
    <w:name w:val="No List3"/>
    <w:next w:val="NoList"/>
    <w:uiPriority w:val="99"/>
    <w:semiHidden/>
    <w:unhideWhenUsed/>
    <w:rsid w:val="00DC7196"/>
  </w:style>
  <w:style w:type="numbering" w:customStyle="1" w:styleId="NoList4">
    <w:name w:val="No List4"/>
    <w:next w:val="NoList"/>
    <w:uiPriority w:val="99"/>
    <w:semiHidden/>
    <w:unhideWhenUsed/>
    <w:rsid w:val="00DC7196"/>
  </w:style>
  <w:style w:type="table" w:customStyle="1" w:styleId="TableGrid1">
    <w:name w:val="Table Grid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C7196"/>
    <w:rPr>
      <w:rFonts w:ascii="Arial" w:hAnsi="Arial"/>
      <w:b/>
      <w:i/>
      <w:noProof/>
      <w:sz w:val="18"/>
      <w:lang w:eastAsia="ja-JP"/>
    </w:rPr>
  </w:style>
  <w:style w:type="numbering" w:customStyle="1" w:styleId="NoList5">
    <w:name w:val="No List5"/>
    <w:next w:val="NoList"/>
    <w:uiPriority w:val="99"/>
    <w:semiHidden/>
    <w:unhideWhenUsed/>
    <w:rsid w:val="00DC7196"/>
  </w:style>
  <w:style w:type="character" w:customStyle="1" w:styleId="Heading7Char">
    <w:name w:val="Heading 7 Char"/>
    <w:link w:val="Heading7"/>
    <w:qFormat/>
    <w:rsid w:val="00DC7196"/>
    <w:rPr>
      <w:rFonts w:ascii="Arial" w:hAnsi="Arial"/>
      <w:lang w:eastAsia="en-US"/>
    </w:rPr>
  </w:style>
  <w:style w:type="character" w:customStyle="1" w:styleId="Heading8Char">
    <w:name w:val="Heading 8 Char"/>
    <w:link w:val="Heading8"/>
    <w:qFormat/>
    <w:rsid w:val="00DC7196"/>
    <w:rPr>
      <w:rFonts w:ascii="Arial" w:hAnsi="Arial"/>
      <w:sz w:val="36"/>
      <w:lang w:eastAsia="en-US"/>
    </w:rPr>
  </w:style>
  <w:style w:type="character" w:customStyle="1" w:styleId="Heading9Char">
    <w:name w:val="Heading 9 Char"/>
    <w:link w:val="Heading9"/>
    <w:qFormat/>
    <w:rsid w:val="00DC7196"/>
    <w:rPr>
      <w:rFonts w:ascii="Arial" w:hAnsi="Arial"/>
      <w:sz w:val="36"/>
      <w:lang w:eastAsia="en-US"/>
    </w:rPr>
  </w:style>
  <w:style w:type="table" w:customStyle="1" w:styleId="TableGrid2">
    <w:name w:val="Table Grid2"/>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7196"/>
  </w:style>
  <w:style w:type="numbering" w:customStyle="1" w:styleId="NoList21">
    <w:name w:val="No List21"/>
    <w:next w:val="NoList"/>
    <w:uiPriority w:val="99"/>
    <w:semiHidden/>
    <w:unhideWhenUsed/>
    <w:rsid w:val="00DC7196"/>
  </w:style>
  <w:style w:type="numbering" w:customStyle="1" w:styleId="NoList31">
    <w:name w:val="No List31"/>
    <w:next w:val="NoList"/>
    <w:uiPriority w:val="99"/>
    <w:semiHidden/>
    <w:unhideWhenUsed/>
    <w:rsid w:val="00DC7196"/>
  </w:style>
  <w:style w:type="numbering" w:customStyle="1" w:styleId="NoList41">
    <w:name w:val="No List41"/>
    <w:next w:val="NoList"/>
    <w:uiPriority w:val="99"/>
    <w:semiHidden/>
    <w:unhideWhenUsed/>
    <w:rsid w:val="00DC7196"/>
  </w:style>
  <w:style w:type="table" w:customStyle="1" w:styleId="TableGrid11">
    <w:name w:val="Table Grid1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C7196"/>
  </w:style>
  <w:style w:type="table" w:customStyle="1" w:styleId="TableGrid3">
    <w:name w:val="Table Grid3"/>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C7196"/>
    <w:pPr>
      <w:overflowPunct w:val="0"/>
      <w:autoSpaceDE w:val="0"/>
      <w:autoSpaceDN w:val="0"/>
      <w:adjustRightInd w:val="0"/>
      <w:ind w:left="720"/>
      <w:contextualSpacing/>
      <w:textAlignment w:val="baseline"/>
    </w:pPr>
    <w:rPr>
      <w:lang w:eastAsia="en-GB"/>
    </w:rPr>
  </w:style>
  <w:style w:type="character" w:styleId="Emphasis">
    <w:name w:val="Emphasis"/>
    <w:qFormat/>
    <w:rsid w:val="00DC7196"/>
    <w:rPr>
      <w:i/>
      <w:iCs/>
    </w:rPr>
  </w:style>
  <w:style w:type="paragraph" w:customStyle="1" w:styleId="tdoc-header">
    <w:name w:val="tdoc-header"/>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Normal"/>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DC7196"/>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387130"/>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87130"/>
    <w:rPr>
      <w:rFonts w:ascii="CG Times (WN)" w:eastAsia="MS Mincho" w:hAnsi="CG Times (WN)"/>
      <w:lang w:eastAsia="en-US"/>
    </w:rPr>
  </w:style>
  <w:style w:type="character" w:customStyle="1" w:styleId="font4">
    <w:name w:val="font4"/>
    <w:basedOn w:val="DefaultParagraphFon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7189C"/>
    <w:rPr>
      <w:rFonts w:ascii="Arial" w:hAnsi="Arial"/>
      <w:sz w:val="36"/>
      <w:lang w:val="en-GB" w:eastAsia="en-US"/>
    </w:rPr>
  </w:style>
  <w:style w:type="paragraph" w:styleId="IndexHeading">
    <w:name w:val="index heading"/>
    <w:basedOn w:val="Normal"/>
    <w:next w:val="Normal"/>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BodyText2">
    <w:name w:val="Body Text 2"/>
    <w:basedOn w:val="Normal"/>
    <w:link w:val="BodyText2Char"/>
    <w:qFormat/>
    <w:rsid w:val="001718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17189C"/>
    <w:rPr>
      <w:rFonts w:eastAsia="Malgun Gothic"/>
      <w:i/>
      <w:lang w:eastAsia="x-none"/>
    </w:rPr>
  </w:style>
  <w:style w:type="paragraph" w:styleId="BodyText3">
    <w:name w:val="Body Text 3"/>
    <w:basedOn w:val="Normal"/>
    <w:link w:val="BodyText3Char"/>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17189C"/>
    <w:rPr>
      <w:rFonts w:eastAsia="Osaka"/>
      <w:color w:val="000000"/>
      <w:lang w:eastAsia="x-none"/>
    </w:rPr>
  </w:style>
  <w:style w:type="character" w:styleId="PageNumber">
    <w:name w:val="page number"/>
    <w:qFormat/>
    <w:rsid w:val="0017189C"/>
  </w:style>
  <w:style w:type="paragraph" w:customStyle="1" w:styleId="CharCharCharCharChar">
    <w:name w:val="Char Char Char Char Char"/>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7189C"/>
    <w:rPr>
      <w:rFonts w:eastAsia="MS Mincho"/>
      <w:lang w:val="en-GB" w:eastAsia="en-US" w:bidi="ar-SA"/>
    </w:rPr>
  </w:style>
  <w:style w:type="paragraph" w:customStyle="1" w:styleId="1CharChar">
    <w:name w:val="(文字) (文字)1 Char (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0">
    <w:name w:val="(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17189C"/>
  </w:style>
  <w:style w:type="paragraph" w:styleId="NormalIndent">
    <w:name w:val="Normal Indent"/>
    <w:basedOn w:val="Normal"/>
    <w:qFormat/>
    <w:rsid w:val="0017189C"/>
    <w:pPr>
      <w:spacing w:after="0"/>
      <w:ind w:left="851"/>
    </w:pPr>
    <w:rPr>
      <w:lang w:val="it-IT" w:eastAsia="en-GB"/>
    </w:rPr>
  </w:style>
  <w:style w:type="paragraph" w:styleId="ListNumber5">
    <w:name w:val="List Number 5"/>
    <w:basedOn w:val="Normal"/>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2">
    <w:name w:val="修订"/>
    <w:hidden/>
    <w:semiHidden/>
    <w:rsid w:val="0017189C"/>
    <w:rPr>
      <w:rFonts w:eastAsia="Batang"/>
      <w:lang w:eastAsia="en-US"/>
    </w:rPr>
  </w:style>
  <w:style w:type="paragraph" w:styleId="EndnoteText">
    <w:name w:val="endnote text"/>
    <w:basedOn w:val="Normal"/>
    <w:link w:val="EndnoteTextChar"/>
    <w:qFormat/>
    <w:rsid w:val="0017189C"/>
    <w:pPr>
      <w:snapToGrid w:val="0"/>
    </w:pPr>
    <w:rPr>
      <w:rFonts w:eastAsia="SimSun"/>
      <w:lang w:eastAsia="x-none"/>
    </w:rPr>
  </w:style>
  <w:style w:type="character" w:customStyle="1" w:styleId="EndnoteTextChar">
    <w:name w:val="Endnote Text Char"/>
    <w:basedOn w:val="DefaultParagraphFont"/>
    <w:link w:val="EndnoteText"/>
    <w:qFormat/>
    <w:rsid w:val="0017189C"/>
    <w:rPr>
      <w:rFonts w:eastAsia="SimSun"/>
      <w:lang w:eastAsia="x-none"/>
    </w:rPr>
  </w:style>
  <w:style w:type="character" w:styleId="EndnoteReference">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le">
    <w:name w:val="Title"/>
    <w:basedOn w:val="Normal"/>
    <w:next w:val="Normal"/>
    <w:link w:val="TitleChar"/>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e">
    <w:name w:val="Date"/>
    <w:basedOn w:val="Normal"/>
    <w:next w:val="Normal"/>
    <w:link w:val="DateChar"/>
    <w:qFormat/>
    <w:rsid w:val="001718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qFormat/>
    <w:rsid w:val="0017189C"/>
    <w:rPr>
      <w:rFonts w:eastAsia="Malgun Gothic"/>
      <w:sz w:val="24"/>
      <w:szCs w:val="24"/>
      <w:lang w:eastAsia="ko-KR"/>
    </w:rPr>
  </w:style>
  <w:style w:type="paragraph" w:customStyle="1" w:styleId="-PAGE-">
    <w:name w:val="- PAGE -"/>
    <w:qFormat/>
    <w:rsid w:val="0017189C"/>
    <w:rPr>
      <w:rFonts w:eastAsia="Malgun Gothic"/>
      <w:sz w:val="24"/>
      <w:szCs w:val="24"/>
      <w:lang w:eastAsia="ko-KR"/>
    </w:rPr>
  </w:style>
  <w:style w:type="paragraph" w:customStyle="1" w:styleId="PageXofY">
    <w:name w:val="Page X of Y"/>
    <w:qFormat/>
    <w:rsid w:val="0017189C"/>
    <w:rPr>
      <w:rFonts w:eastAsia="Malgun Gothic"/>
      <w:sz w:val="24"/>
      <w:szCs w:val="24"/>
      <w:lang w:eastAsia="ko-KR"/>
    </w:rPr>
  </w:style>
  <w:style w:type="paragraph" w:customStyle="1" w:styleId="Createdby">
    <w:name w:val="Created by"/>
    <w:qFormat/>
    <w:rsid w:val="0017189C"/>
    <w:rPr>
      <w:rFonts w:eastAsia="Malgun Gothic"/>
      <w:sz w:val="24"/>
      <w:szCs w:val="24"/>
      <w:lang w:eastAsia="ko-KR"/>
    </w:rPr>
  </w:style>
  <w:style w:type="paragraph" w:customStyle="1" w:styleId="Createdon">
    <w:name w:val="Created on"/>
    <w:qFormat/>
    <w:rsid w:val="0017189C"/>
    <w:rPr>
      <w:rFonts w:eastAsia="Malgun Gothic"/>
      <w:sz w:val="24"/>
      <w:szCs w:val="24"/>
      <w:lang w:eastAsia="ko-KR"/>
    </w:rPr>
  </w:style>
  <w:style w:type="paragraph" w:customStyle="1" w:styleId="Lastprinted">
    <w:name w:val="Last printed"/>
    <w:qFormat/>
    <w:rsid w:val="0017189C"/>
    <w:rPr>
      <w:rFonts w:eastAsia="Malgun Gothic"/>
      <w:sz w:val="24"/>
      <w:szCs w:val="24"/>
      <w:lang w:eastAsia="ko-KR"/>
    </w:rPr>
  </w:style>
  <w:style w:type="paragraph" w:customStyle="1" w:styleId="Lastsavedby">
    <w:name w:val="Last saved by"/>
    <w:qFormat/>
    <w:rsid w:val="0017189C"/>
    <w:rPr>
      <w:rFonts w:eastAsia="Malgun Gothic"/>
      <w:sz w:val="24"/>
      <w:szCs w:val="24"/>
      <w:lang w:eastAsia="ko-KR"/>
    </w:rPr>
  </w:style>
  <w:style w:type="paragraph" w:customStyle="1" w:styleId="Filename">
    <w:name w:val="Filename"/>
    <w:qFormat/>
    <w:rsid w:val="0017189C"/>
    <w:rPr>
      <w:rFonts w:eastAsia="Malgun Gothic"/>
      <w:sz w:val="24"/>
      <w:szCs w:val="24"/>
      <w:lang w:eastAsia="ko-KR"/>
    </w:rPr>
  </w:style>
  <w:style w:type="paragraph" w:customStyle="1" w:styleId="Filenameandpath">
    <w:name w:val="Filename and path"/>
    <w:qFormat/>
    <w:rsid w:val="0017189C"/>
    <w:rPr>
      <w:rFonts w:eastAsia="Malgun Gothic"/>
      <w:sz w:val="24"/>
      <w:szCs w:val="24"/>
      <w:lang w:eastAsia="ko-KR"/>
    </w:rPr>
  </w:style>
  <w:style w:type="paragraph" w:customStyle="1" w:styleId="AuthorPageDate">
    <w:name w:val="Author  Page #  Date"/>
    <w:qFormat/>
    <w:rsid w:val="0017189C"/>
    <w:rPr>
      <w:rFonts w:eastAsia="Malgun Gothic"/>
      <w:sz w:val="24"/>
      <w:szCs w:val="24"/>
      <w:lang w:eastAsia="ko-KR"/>
    </w:rPr>
  </w:style>
  <w:style w:type="paragraph" w:customStyle="1" w:styleId="ConfidentialPageDate">
    <w:name w:val="Confidential  Page #  Date"/>
    <w:qFormat/>
    <w:rsid w:val="0017189C"/>
    <w:rPr>
      <w:rFonts w:eastAsia="Malgun Gothic"/>
      <w:sz w:val="24"/>
      <w:szCs w:val="24"/>
      <w:lang w:eastAsia="ko-KR"/>
    </w:rPr>
  </w:style>
  <w:style w:type="paragraph" w:customStyle="1" w:styleId="INDENT1">
    <w:name w:val="INDENT1"/>
    <w:basedOn w:val="Normal"/>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qFormat/>
    <w:rsid w:val="0017189C"/>
    <w:pPr>
      <w:tabs>
        <w:tab w:val="center" w:pos="4820"/>
        <w:tab w:val="right" w:pos="9640"/>
      </w:tabs>
    </w:pPr>
    <w:rPr>
      <w:rFonts w:eastAsiaTheme="minorEastAsia"/>
      <w:lang w:eastAsia="ja-JP"/>
    </w:rPr>
  </w:style>
  <w:style w:type="paragraph" w:customStyle="1" w:styleId="Data">
    <w:name w:val="Data"/>
    <w:basedOn w:val="Normal"/>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17189C"/>
    <w:pPr>
      <w:keepNext w:val="0"/>
      <w:keepLines w:val="0"/>
      <w:spacing w:before="240"/>
      <w:ind w:left="0" w:firstLine="0"/>
    </w:pPr>
    <w:rPr>
      <w:bCs/>
      <w:lang w:eastAsia="x-none"/>
    </w:rPr>
  </w:style>
  <w:style w:type="paragraph" w:customStyle="1" w:styleId="a3">
    <w:name w:val="吹き出し"/>
    <w:basedOn w:val="Normal"/>
    <w:semiHidden/>
    <w:rsid w:val="0017189C"/>
    <w:rPr>
      <w:rFonts w:ascii="Tahoma" w:hAnsi="Tahoma" w:cs="Tahoma"/>
      <w:sz w:val="16"/>
      <w:szCs w:val="16"/>
      <w:lang w:eastAsia="ko-KR"/>
    </w:rPr>
  </w:style>
  <w:style w:type="paragraph" w:customStyle="1" w:styleId="JK-text-simpledoc">
    <w:name w:val="JK - text - simple doc"/>
    <w:basedOn w:val="BodyText"/>
    <w:autoRedefine/>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17189C"/>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qFormat/>
    <w:rsid w:val="0017189C"/>
    <w:rPr>
      <w:rFonts w:ascii="Tahoma" w:hAnsi="Tahoma" w:cs="Tahoma"/>
      <w:sz w:val="16"/>
      <w:szCs w:val="16"/>
      <w:lang w:eastAsia="ko-KR"/>
    </w:rPr>
  </w:style>
  <w:style w:type="paragraph" w:customStyle="1" w:styleId="ZchnZchn">
    <w:name w:val="Zchn Zchn"/>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17189C"/>
    <w:rPr>
      <w:rFonts w:ascii="Tahoma" w:hAnsi="Tahoma" w:cs="Tahoma"/>
      <w:sz w:val="16"/>
      <w:szCs w:val="16"/>
      <w:lang w:eastAsia="ko-KR"/>
    </w:rPr>
  </w:style>
  <w:style w:type="paragraph" w:customStyle="1" w:styleId="Note">
    <w:name w:val="Note"/>
    <w:basedOn w:val="B10"/>
    <w:qFormat/>
    <w:rsid w:val="0017189C"/>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17189C"/>
    <w:pPr>
      <w:overflowPunct w:val="0"/>
      <w:autoSpaceDE w:val="0"/>
      <w:autoSpaceDN w:val="0"/>
      <w:adjustRightInd w:val="0"/>
      <w:textAlignment w:val="baseline"/>
    </w:pPr>
    <w:rPr>
      <w:i/>
      <w:lang w:eastAsia="en-GB"/>
    </w:rPr>
  </w:style>
  <w:style w:type="paragraph" w:customStyle="1" w:styleId="TOC91">
    <w:name w:val="TOC 91"/>
    <w:basedOn w:val="TOC8"/>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17189C"/>
    <w:pPr>
      <w:overflowPunct w:val="0"/>
      <w:autoSpaceDE w:val="0"/>
      <w:autoSpaceDN w:val="0"/>
      <w:adjustRightInd w:val="0"/>
      <w:spacing w:after="0"/>
      <w:textAlignment w:val="baseline"/>
    </w:pPr>
    <w:rPr>
      <w:b/>
      <w:lang w:eastAsia="en-GB"/>
    </w:rPr>
  </w:style>
  <w:style w:type="paragraph" w:customStyle="1" w:styleId="HO">
    <w:name w:val="HO"/>
    <w:basedOn w:val="Normal"/>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7189C"/>
    <w:pPr>
      <w:overflowPunct w:val="0"/>
      <w:autoSpaceDE w:val="0"/>
      <w:autoSpaceDN w:val="0"/>
      <w:adjustRightInd w:val="0"/>
      <w:spacing w:after="0"/>
      <w:jc w:val="both"/>
      <w:textAlignment w:val="baseline"/>
    </w:pPr>
    <w:rPr>
      <w:lang w:eastAsia="en-GB"/>
    </w:rPr>
  </w:style>
  <w:style w:type="paragraph" w:customStyle="1" w:styleId="ZK">
    <w:name w:val="ZK"/>
    <w:qFormat/>
    <w:rsid w:val="0017189C"/>
    <w:pPr>
      <w:spacing w:after="240" w:line="240" w:lineRule="atLeast"/>
      <w:ind w:left="1191" w:right="113" w:hanging="1191"/>
    </w:pPr>
    <w:rPr>
      <w:lang w:eastAsia="en-US"/>
    </w:rPr>
  </w:style>
  <w:style w:type="paragraph" w:customStyle="1" w:styleId="ZC">
    <w:name w:val="ZC"/>
    <w:qFormat/>
    <w:rsid w:val="0017189C"/>
    <w:pPr>
      <w:spacing w:line="360" w:lineRule="atLeast"/>
      <w:jc w:val="center"/>
    </w:pPr>
    <w:rPr>
      <w:lang w:eastAsia="en-US"/>
    </w:rPr>
  </w:style>
  <w:style w:type="paragraph" w:customStyle="1" w:styleId="FooterCentred">
    <w:name w:val="FooterCentred"/>
    <w:basedOn w:val="Footer"/>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qFormat/>
    <w:rsid w:val="0017189C"/>
    <w:pPr>
      <w:tabs>
        <w:tab w:val="left" w:pos="360"/>
      </w:tabs>
      <w:ind w:left="360" w:hanging="360"/>
    </w:pPr>
  </w:style>
  <w:style w:type="paragraph" w:customStyle="1" w:styleId="Para1">
    <w:name w:val="Para1"/>
    <w:basedOn w:val="Normal"/>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7189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17189C"/>
    <w:pPr>
      <w:spacing w:before="120"/>
      <w:outlineLvl w:val="2"/>
    </w:pPr>
    <w:rPr>
      <w:sz w:val="28"/>
    </w:rPr>
  </w:style>
  <w:style w:type="paragraph" w:customStyle="1" w:styleId="Heading2Head2A2">
    <w:name w:val="Heading 2.Head2A.2"/>
    <w:basedOn w:val="Heading1"/>
    <w:next w:val="Normal"/>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7189C"/>
    <w:pPr>
      <w:spacing w:before="120"/>
      <w:outlineLvl w:val="2"/>
    </w:pPr>
    <w:rPr>
      <w:sz w:val="28"/>
      <w:lang w:eastAsia="de-DE"/>
    </w:rPr>
  </w:style>
  <w:style w:type="paragraph" w:customStyle="1" w:styleId="Reference">
    <w:name w:val="Reference"/>
    <w:basedOn w:val="Normal"/>
    <w:qFormat/>
    <w:rsid w:val="0017189C"/>
    <w:pPr>
      <w:numPr>
        <w:numId w:val="9"/>
      </w:numPr>
      <w:spacing w:after="0"/>
    </w:pPr>
    <w:rPr>
      <w:lang w:eastAsia="en-GB"/>
    </w:rPr>
  </w:style>
  <w:style w:type="paragraph" w:customStyle="1" w:styleId="Bullets">
    <w:name w:val="Bullets"/>
    <w:basedOn w:val="BodyText"/>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17189C"/>
    <w:pPr>
      <w:spacing w:after="220"/>
      <w:ind w:left="1298"/>
    </w:pPr>
    <w:rPr>
      <w:rFonts w:ascii="Arial" w:eastAsia="SimSun" w:hAnsi="Arial"/>
      <w:lang w:val="en-US" w:eastAsia="en-GB"/>
    </w:rPr>
  </w:style>
  <w:style w:type="numbering" w:customStyle="1" w:styleId="12">
    <w:name w:val="无列表1"/>
    <w:next w:val="NoList"/>
    <w:semiHidden/>
    <w:rsid w:val="0017189C"/>
  </w:style>
  <w:style w:type="paragraph" w:customStyle="1" w:styleId="1030302">
    <w:name w:val="样式 样式 标题 1 + 两端对齐 段前: 0.3 行 段后: 0.3 行 行距: 单倍行距 + 段前: 0.2 行 段后: ..."/>
    <w:basedOn w:val="Normal"/>
    <w:autoRedefine/>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Normal"/>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4">
    <w:name w:val="样式 页眉"/>
    <w:basedOn w:val="Header"/>
    <w:link w:val="Char"/>
    <w:qFormat/>
    <w:rsid w:val="0017189C"/>
    <w:rPr>
      <w:rFonts w:eastAsia="Arial"/>
      <w:bCs/>
      <w:sz w:val="22"/>
      <w:lang w:eastAsia="en-US"/>
    </w:rPr>
  </w:style>
  <w:style w:type="character" w:customStyle="1" w:styleId="ListParagraphChar">
    <w:name w:val="List Paragraph Char"/>
    <w:link w:val="ListParagraph"/>
    <w:uiPriority w:val="34"/>
    <w:qFormat/>
    <w:locked/>
    <w:rsid w:val="0017189C"/>
  </w:style>
  <w:style w:type="character" w:customStyle="1" w:styleId="Char">
    <w:name w:val="样式 页眉 Char"/>
    <w:link w:val="a4"/>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3">
    <w:name w:val="修订1"/>
    <w:hidden/>
    <w:semiHidden/>
    <w:qFormat/>
    <w:rsid w:val="0017189C"/>
    <w:rPr>
      <w:rFonts w:eastAsia="Batang"/>
      <w:lang w:eastAsia="en-US"/>
    </w:rPr>
  </w:style>
  <w:style w:type="paragraph" w:customStyle="1" w:styleId="31">
    <w:name w:val="吹き出し3"/>
    <w:basedOn w:val="Normal"/>
    <w:semiHidden/>
    <w:qFormat/>
    <w:rsid w:val="0017189C"/>
    <w:rPr>
      <w:rFonts w:ascii="Tahoma" w:hAnsi="Tahoma" w:cs="Tahoma"/>
      <w:sz w:val="16"/>
      <w:szCs w:val="16"/>
    </w:rPr>
  </w:style>
  <w:style w:type="paragraph" w:customStyle="1" w:styleId="5">
    <w:name w:val="吹き出し5"/>
    <w:basedOn w:val="Normal"/>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7189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718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17189C"/>
    <w:rPr>
      <w:rFonts w:eastAsia="Yu Mincho"/>
      <w:lang w:eastAsia="en-US"/>
    </w:rPr>
  </w:style>
  <w:style w:type="paragraph" w:customStyle="1" w:styleId="MotorolaResponse1">
    <w:name w:val="Motorola Response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7189C"/>
    <w:rPr>
      <w:rFonts w:eastAsia="Batang"/>
      <w:sz w:val="24"/>
      <w:lang w:val="fr-FR" w:eastAsia="en-US"/>
    </w:rPr>
  </w:style>
  <w:style w:type="paragraph" w:customStyle="1" w:styleId="FBCharCharCharChar1">
    <w:name w:val="FB Char Char Char Char1"/>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189C"/>
    <w:rPr>
      <w:rFonts w:ascii="Arial" w:eastAsia="Arial" w:hAnsi="Arial"/>
      <w:sz w:val="28"/>
      <w:lang w:eastAsia="en-US"/>
    </w:rPr>
  </w:style>
  <w:style w:type="paragraph" w:customStyle="1" w:styleId="a">
    <w:name w:val="表格题注"/>
    <w:next w:val="Normal"/>
    <w:qFormat/>
    <w:rsid w:val="0017189C"/>
    <w:pPr>
      <w:numPr>
        <w:numId w:val="13"/>
      </w:numPr>
      <w:spacing w:beforeLines="50" w:afterLines="50"/>
      <w:jc w:val="center"/>
    </w:pPr>
    <w:rPr>
      <w:rFonts w:eastAsia="Yu Mincho"/>
      <w:b/>
      <w:lang w:eastAsia="zh-CN"/>
    </w:rPr>
  </w:style>
  <w:style w:type="paragraph" w:customStyle="1" w:styleId="a0">
    <w:name w:val="插图题注"/>
    <w:next w:val="Normal"/>
    <w:qFormat/>
    <w:rsid w:val="0017189C"/>
    <w:pPr>
      <w:numPr>
        <w:numId w:val="14"/>
      </w:numPr>
      <w:jc w:val="center"/>
    </w:pPr>
    <w:rPr>
      <w:rFonts w:eastAsia="Yu Mincho"/>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Char">
    <w:name w:val="List Char"/>
    <w:link w:val="List"/>
    <w:qFormat/>
    <w:rsid w:val="0017189C"/>
  </w:style>
  <w:style w:type="character" w:customStyle="1" w:styleId="List2Char">
    <w:name w:val="List 2 Char"/>
    <w:link w:val="List2"/>
    <w:qFormat/>
    <w:rsid w:val="0017189C"/>
  </w:style>
  <w:style w:type="character" w:customStyle="1" w:styleId="ListBullet3Char">
    <w:name w:val="List Bullet 3 Char"/>
    <w:link w:val="ListBullet3"/>
    <w:qFormat/>
    <w:rsid w:val="0017189C"/>
  </w:style>
  <w:style w:type="character" w:customStyle="1" w:styleId="ListBullet2Char">
    <w:name w:val="List Bullet 2 Char"/>
    <w:link w:val="ListBullet2"/>
    <w:qFormat/>
    <w:rsid w:val="0017189C"/>
  </w:style>
  <w:style w:type="character" w:customStyle="1" w:styleId="ListBulletChar">
    <w:name w:val="List Bullet Char"/>
    <w:link w:val="ListBullet"/>
    <w:qFormat/>
    <w:rsid w:val="0017189C"/>
  </w:style>
  <w:style w:type="character" w:customStyle="1" w:styleId="1Char0">
    <w:name w:val="样式1 Char"/>
    <w:link w:val="1"/>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MS Mincho"/>
      <w:lang w:val="en-GB" w:eastAsia="en-US" w:bidi="ar-SA"/>
    </w:rPr>
  </w:style>
  <w:style w:type="paragraph" w:customStyle="1" w:styleId="textintend1">
    <w:name w:val="text intend 1"/>
    <w:basedOn w:val="text"/>
    <w:qFormat/>
    <w:rsid w:val="0017189C"/>
    <w:pPr>
      <w:widowControl/>
      <w:tabs>
        <w:tab w:val="left" w:pos="992"/>
      </w:tabs>
      <w:spacing w:after="120"/>
      <w:ind w:left="992" w:hanging="425"/>
    </w:pPr>
    <w:rPr>
      <w:rFonts w:eastAsia="MS Mincho"/>
      <w:lang w:val="en-US"/>
    </w:rPr>
  </w:style>
  <w:style w:type="paragraph" w:customStyle="1" w:styleId="TabList">
    <w:name w:val="TabList"/>
    <w:basedOn w:val="Normal"/>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qForma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Normal"/>
    <w:qFormat/>
    <w:rsid w:val="0017189C"/>
    <w:pPr>
      <w:widowControl w:val="0"/>
      <w:spacing w:after="240"/>
      <w:jc w:val="both"/>
    </w:pPr>
    <w:rPr>
      <w:rFonts w:eastAsia="SimSun"/>
      <w:sz w:val="24"/>
      <w:lang w:val="en-AU"/>
    </w:rPr>
  </w:style>
  <w:style w:type="paragraph" w:customStyle="1" w:styleId="berschrift1H1">
    <w:name w:val="Überschrift 1.H1"/>
    <w:basedOn w:val="Normal"/>
    <w:next w:val="Normal"/>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7189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7189C"/>
    <w:pPr>
      <w:widowControl w:val="0"/>
      <w:tabs>
        <w:tab w:val="left" w:pos="360"/>
      </w:tabs>
      <w:spacing w:before="60" w:after="60"/>
      <w:ind w:left="360" w:hanging="360"/>
      <w:jc w:val="both"/>
    </w:pPr>
  </w:style>
  <w:style w:type="paragraph" w:customStyle="1" w:styleId="para">
    <w:name w:val="para"/>
    <w:basedOn w:val="Normal"/>
    <w:qFormat/>
    <w:rsid w:val="0017189C"/>
    <w:pPr>
      <w:spacing w:after="240"/>
      <w:jc w:val="both"/>
    </w:pPr>
    <w:rPr>
      <w:rFonts w:ascii="Helvetica" w:eastAsia="SimSun" w:hAnsi="Helvetica"/>
    </w:rPr>
  </w:style>
  <w:style w:type="paragraph" w:customStyle="1" w:styleId="List1">
    <w:name w:val="List1"/>
    <w:basedOn w:val="Normal"/>
    <w:qFormat/>
    <w:rsid w:val="0017189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qFormat/>
    <w:rsid w:val="0017189C"/>
    <w:pPr>
      <w:spacing w:before="120" w:after="0"/>
      <w:jc w:val="both"/>
    </w:pPr>
    <w:rPr>
      <w:rFonts w:eastAsia="SimSun"/>
      <w:lang w:val="en-US"/>
    </w:rPr>
  </w:style>
  <w:style w:type="paragraph" w:customStyle="1" w:styleId="centered">
    <w:name w:val="centered"/>
    <w:basedOn w:val="Normal"/>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7189C"/>
    <w:rPr>
      <w:rFonts w:eastAsia="Batang"/>
      <w:lang w:eastAsia="en-US"/>
    </w:rPr>
  </w:style>
  <w:style w:type="numbering" w:customStyle="1" w:styleId="14">
    <w:name w:val="リストなし1"/>
    <w:next w:val="NoList"/>
    <w:uiPriority w:val="99"/>
    <w:semiHidden/>
    <w:unhideWhenUsed/>
    <w:rsid w:val="0017189C"/>
  </w:style>
  <w:style w:type="paragraph" w:customStyle="1" w:styleId="81">
    <w:name w:val="表 (赤)  81"/>
    <w:basedOn w:val="Normal"/>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17189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ceholderText">
    <w:name w:val="Placeholder Text"/>
    <w:uiPriority w:val="99"/>
    <w:unhideWhenUsed/>
    <w:qFormat/>
    <w:rsid w:val="0017189C"/>
    <w:rPr>
      <w:color w:val="808080"/>
    </w:rPr>
  </w:style>
  <w:style w:type="paragraph" w:customStyle="1" w:styleId="LGTdoc">
    <w:name w:val="LGTdoc_본문"/>
    <w:basedOn w:val="Normal"/>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189C"/>
    <w:pPr>
      <w:spacing w:after="240"/>
      <w:jc w:val="both"/>
    </w:pPr>
    <w:rPr>
      <w:rFonts w:ascii="Arial" w:eastAsia="SimSun" w:hAnsi="Arial"/>
      <w:szCs w:val="24"/>
    </w:rPr>
  </w:style>
  <w:style w:type="paragraph" w:customStyle="1" w:styleId="ECCFootnote">
    <w:name w:val="ECC Footnote"/>
    <w:basedOn w:val="Normal"/>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Normal"/>
    <w:qFormat/>
    <w:rsid w:val="0017189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Normal"/>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Normal"/>
    <w:next w:val="Normal"/>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Yu Mincho" w:hAnsi="Times New Roman"/>
      <w:lang w:val="en-GB" w:eastAsia="en-US"/>
    </w:rPr>
  </w:style>
  <w:style w:type="paragraph" w:customStyle="1" w:styleId="42">
    <w:name w:val="吹き出し4"/>
    <w:basedOn w:val="Normal"/>
    <w:semiHidden/>
    <w:qFormat/>
    <w:rsid w:val="0017189C"/>
    <w:rPr>
      <w:rFonts w:ascii="Tahoma" w:hAnsi="Tahoma" w:cs="Tahoma"/>
      <w:sz w:val="16"/>
      <w:szCs w:val="16"/>
    </w:rPr>
  </w:style>
  <w:style w:type="paragraph" w:customStyle="1" w:styleId="tac0">
    <w:name w:val="tac"/>
    <w:basedOn w:val="Normal"/>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189C"/>
  </w:style>
  <w:style w:type="table" w:customStyle="1" w:styleId="311">
    <w:name w:val="网格型3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189C"/>
  </w:style>
  <w:style w:type="table" w:customStyle="1" w:styleId="TableClassic21">
    <w:name w:val="Table Classic 21"/>
    <w:basedOn w:val="TableNormal"/>
    <w:next w:val="TableClassic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7189C"/>
    <w:rPr>
      <w:rFonts w:eastAsia="Batang"/>
      <w:lang w:eastAsia="en-US"/>
    </w:rPr>
  </w:style>
  <w:style w:type="paragraph" w:customStyle="1" w:styleId="TOC92">
    <w:name w:val="TOC 92"/>
    <w:basedOn w:val="TOC8"/>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TOC8"/>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17189C"/>
    <w:rPr>
      <w:lang w:val="en-GB" w:eastAsia="ja-JP" w:bidi="ar-SA"/>
    </w:rPr>
  </w:style>
  <w:style w:type="paragraph" w:customStyle="1" w:styleId="1Char1">
    <w:name w:val="(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189C"/>
  </w:style>
  <w:style w:type="numbering" w:customStyle="1" w:styleId="NoList7">
    <w:name w:val="No List7"/>
    <w:next w:val="NoList"/>
    <w:uiPriority w:val="99"/>
    <w:semiHidden/>
    <w:unhideWhenUsed/>
    <w:rsid w:val="0017189C"/>
  </w:style>
  <w:style w:type="table" w:customStyle="1" w:styleId="TableGrid12">
    <w:name w:val="Table Grid12"/>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89C"/>
  </w:style>
  <w:style w:type="table" w:customStyle="1" w:styleId="TableGrid111">
    <w:name w:val="Table Grid1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189C"/>
  </w:style>
  <w:style w:type="numbering" w:customStyle="1" w:styleId="NoList32">
    <w:name w:val="No List32"/>
    <w:next w:val="NoList"/>
    <w:uiPriority w:val="99"/>
    <w:semiHidden/>
    <w:unhideWhenUsed/>
    <w:rsid w:val="0017189C"/>
  </w:style>
  <w:style w:type="character" w:customStyle="1" w:styleId="FooterChar1">
    <w:name w:val="Footer Char1"/>
    <w:aliases w:val="footer odd Char1,footer Char1,fo Char1,pie de página Char1"/>
    <w:semiHidden/>
    <w:rsid w:val="0017189C"/>
    <w:rPr>
      <w:rFonts w:ascii="Times New Roman" w:hAnsi="Times New Roman"/>
      <w:lang w:val="en-GB"/>
    </w:rPr>
  </w:style>
  <w:style w:type="paragraph" w:customStyle="1" w:styleId="CharChar5">
    <w:name w:val="Char Char5"/>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189C"/>
    <w:pPr>
      <w:keepNext/>
      <w:keepLines/>
      <w:spacing w:after="0"/>
      <w:jc w:val="both"/>
    </w:pPr>
    <w:rPr>
      <w:rFonts w:ascii="Arial" w:eastAsia="SimSun" w:hAnsi="Arial"/>
      <w:sz w:val="18"/>
      <w:szCs w:val="18"/>
    </w:rPr>
  </w:style>
  <w:style w:type="character" w:styleId="HTMLSample">
    <w:name w:val="HTML Sample"/>
    <w:rsid w:val="0017189C"/>
    <w:rPr>
      <w:rFonts w:ascii="Courier New" w:eastAsia="SimSun" w:hAnsi="Courier New" w:cs="Courier New"/>
      <w:color w:val="0000FF"/>
      <w:kern w:val="2"/>
      <w:lang w:val="en-US" w:eastAsia="zh-CN" w:bidi="ar-SA"/>
    </w:rPr>
  </w:style>
  <w:style w:type="character" w:styleId="LineNumber">
    <w:name w:val="line number"/>
    <w:basedOn w:val="DefaultParagraphFont"/>
    <w:rsid w:val="0017189C"/>
    <w:rPr>
      <w:rFonts w:ascii="Arial" w:eastAsia="SimSun" w:hAnsi="Arial" w:cs="Arial"/>
      <w:color w:val="0000FF"/>
      <w:kern w:val="2"/>
      <w:lang w:val="en-US" w:eastAsia="zh-CN" w:bidi="ar-SA"/>
    </w:rPr>
  </w:style>
  <w:style w:type="paragraph" w:styleId="BlockText">
    <w:name w:val="Block Text"/>
    <w:basedOn w:val="Normal"/>
    <w:rsid w:val="0017189C"/>
    <w:pPr>
      <w:spacing w:after="120"/>
      <w:ind w:left="1440" w:right="1440"/>
    </w:pPr>
  </w:style>
  <w:style w:type="table" w:customStyle="1" w:styleId="TableGrid5">
    <w:name w:val="Table Grid5"/>
    <w:basedOn w:val="TableNormal"/>
    <w:next w:val="TableGrid"/>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C1B52"/>
    <w:pPr>
      <w:overflowPunct w:val="0"/>
      <w:autoSpaceDE w:val="0"/>
      <w:autoSpaceDN w:val="0"/>
      <w:adjustRightInd w:val="0"/>
    </w:pPr>
    <w:rPr>
      <w:lang w:eastAsia="ja-JP"/>
    </w:rPr>
  </w:style>
  <w:style w:type="paragraph" w:customStyle="1" w:styleId="60">
    <w:name w:val="吹き出し6"/>
    <w:basedOn w:val="Normal"/>
    <w:semiHidden/>
    <w:rsid w:val="004C1B52"/>
    <w:rPr>
      <w:rFonts w:ascii="Tahoma" w:hAnsi="Tahoma" w:cs="Tahoma"/>
      <w:sz w:val="16"/>
      <w:szCs w:val="16"/>
      <w:lang w:eastAsia="ko-KR"/>
    </w:rPr>
  </w:style>
  <w:style w:type="paragraph" w:customStyle="1" w:styleId="Table0">
    <w:name w:val="Table"/>
    <w:basedOn w:val="Normal"/>
    <w:link w:val="Table1"/>
    <w:qFormat/>
    <w:rsid w:val="004C1B52"/>
    <w:pPr>
      <w:jc w:val="center"/>
    </w:pPr>
    <w:rPr>
      <w:rFonts w:ascii="Arial" w:eastAsia="SimSun" w:hAnsi="Arial" w:cs="Arial"/>
      <w:b/>
    </w:rPr>
  </w:style>
  <w:style w:type="character" w:customStyle="1" w:styleId="Table1">
    <w:name w:val="Table (文字)"/>
    <w:link w:val="Table0"/>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Normal"/>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4C1B52"/>
    <w:rPr>
      <w:rFonts w:eastAsia="Batang"/>
      <w:lang w:eastAsia="en-US"/>
    </w:rPr>
  </w:style>
  <w:style w:type="numbering" w:customStyle="1" w:styleId="NoList42">
    <w:name w:val="No List42"/>
    <w:next w:val="NoList"/>
    <w:uiPriority w:val="99"/>
    <w:semiHidden/>
    <w:unhideWhenUsed/>
    <w:rsid w:val="00502579"/>
  </w:style>
  <w:style w:type="numbering" w:customStyle="1" w:styleId="NoList51">
    <w:name w:val="No List51"/>
    <w:next w:val="NoList"/>
    <w:uiPriority w:val="99"/>
    <w:semiHidden/>
    <w:unhideWhenUsed/>
    <w:rsid w:val="00502579"/>
  </w:style>
  <w:style w:type="numbering" w:customStyle="1" w:styleId="NoList211">
    <w:name w:val="No List211"/>
    <w:next w:val="NoList"/>
    <w:uiPriority w:val="99"/>
    <w:semiHidden/>
    <w:unhideWhenUsed/>
    <w:rsid w:val="00502579"/>
  </w:style>
  <w:style w:type="numbering" w:customStyle="1" w:styleId="NoList311">
    <w:name w:val="No List311"/>
    <w:next w:val="NoList"/>
    <w:uiPriority w:val="99"/>
    <w:semiHidden/>
    <w:unhideWhenUsed/>
    <w:rsid w:val="00502579"/>
  </w:style>
  <w:style w:type="numbering" w:customStyle="1" w:styleId="NoList411">
    <w:name w:val="No List411"/>
    <w:next w:val="NoList"/>
    <w:uiPriority w:val="99"/>
    <w:semiHidden/>
    <w:unhideWhenUsed/>
    <w:rsid w:val="00502579"/>
  </w:style>
  <w:style w:type="numbering" w:customStyle="1" w:styleId="NoList61">
    <w:name w:val="No List61"/>
    <w:next w:val="NoList"/>
    <w:uiPriority w:val="99"/>
    <w:semiHidden/>
    <w:unhideWhenUsed/>
    <w:rsid w:val="00502579"/>
  </w:style>
  <w:style w:type="table" w:customStyle="1" w:styleId="TableGrid41">
    <w:name w:val="Table Grid41"/>
    <w:basedOn w:val="TableNormal"/>
    <w:next w:val="TableGrid"/>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02579"/>
  </w:style>
  <w:style w:type="numbering" w:customStyle="1" w:styleId="NoList1111">
    <w:name w:val="No List1111"/>
    <w:next w:val="NoList"/>
    <w:uiPriority w:val="99"/>
    <w:semiHidden/>
    <w:unhideWhenUsed/>
    <w:rsid w:val="00502579"/>
  </w:style>
  <w:style w:type="numbering" w:customStyle="1" w:styleId="NoList71">
    <w:name w:val="No List71"/>
    <w:next w:val="NoList"/>
    <w:uiPriority w:val="99"/>
    <w:semiHidden/>
    <w:unhideWhenUsed/>
    <w:rsid w:val="00502579"/>
  </w:style>
  <w:style w:type="table" w:customStyle="1" w:styleId="TableGrid121">
    <w:name w:val="Table Grid12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2579"/>
  </w:style>
  <w:style w:type="table" w:customStyle="1" w:styleId="TableGrid1111">
    <w:name w:val="Table Grid1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02579"/>
  </w:style>
  <w:style w:type="numbering" w:customStyle="1" w:styleId="NoList321">
    <w:name w:val="No List321"/>
    <w:next w:val="NoList"/>
    <w:uiPriority w:val="99"/>
    <w:semiHidden/>
    <w:unhideWhenUsed/>
    <w:rsid w:val="00502579"/>
  </w:style>
  <w:style w:type="paragraph" w:styleId="NoteHeading">
    <w:name w:val="Note Heading"/>
    <w:basedOn w:val="Normal"/>
    <w:next w:val="Normal"/>
    <w:link w:val="NoteHeadingChar"/>
    <w:qFormat/>
    <w:rsid w:val="007F681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7F6817"/>
    <w:rPr>
      <w:lang w:eastAsia="zh-CN"/>
    </w:rPr>
  </w:style>
  <w:style w:type="character" w:customStyle="1" w:styleId="19">
    <w:name w:val="不明显参考1"/>
    <w:uiPriority w:val="31"/>
    <w:qFormat/>
    <w:rsid w:val="007F6817"/>
    <w:rPr>
      <w:smallCaps/>
      <w:color w:val="5A5A5A"/>
    </w:rPr>
  </w:style>
  <w:style w:type="paragraph" w:customStyle="1" w:styleId="114">
    <w:name w:val="修订11"/>
    <w:hidden/>
    <w:semiHidden/>
    <w:qFormat/>
    <w:rsid w:val="007F6817"/>
    <w:rPr>
      <w:rFonts w:eastAsia="Batang"/>
      <w:lang w:eastAsia="en-US"/>
    </w:rPr>
  </w:style>
  <w:style w:type="paragraph" w:customStyle="1" w:styleId="TOC10">
    <w:name w:val="TOC 标题1"/>
    <w:basedOn w:val="Heading1"/>
    <w:next w:val="Normal"/>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a">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TableNormal"/>
    <w:qFormat/>
    <w:rsid w:val="007F6817"/>
    <w:rPr>
      <w:lang w:val="en-US" w:eastAsia="en-US"/>
    </w:rPr>
    <w:tblPr/>
  </w:style>
  <w:style w:type="paragraph" w:customStyle="1" w:styleId="tal1">
    <w:name w:val="tal"/>
    <w:basedOn w:val="Normal"/>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F6817"/>
    <w:rPr>
      <w:rFonts w:eastAsia="Batang"/>
      <w:lang w:eastAsia="en-US"/>
    </w:rPr>
  </w:style>
  <w:style w:type="paragraph" w:customStyle="1" w:styleId="a6">
    <w:name w:val="変更箇所"/>
    <w:hidden/>
    <w:semiHidden/>
    <w:qFormat/>
    <w:rsid w:val="007F6817"/>
    <w:rPr>
      <w:lang w:eastAsia="en-US"/>
    </w:rPr>
  </w:style>
  <w:style w:type="paragraph" w:customStyle="1" w:styleId="NB2">
    <w:name w:val="NB2"/>
    <w:basedOn w:val="ZG"/>
    <w:qFormat/>
    <w:rsid w:val="007F6817"/>
    <w:pPr>
      <w:framePr w:wrap="notBeside"/>
    </w:pPr>
    <w:rPr>
      <w:rFonts w:eastAsia="Times New Roman"/>
      <w:noProof w:val="0"/>
      <w:lang w:val="en-US" w:eastAsia="ko-KR"/>
    </w:rPr>
  </w:style>
  <w:style w:type="paragraph" w:customStyle="1" w:styleId="tableentry">
    <w:name w:val="table entry"/>
    <w:basedOn w:val="Normal"/>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qFormat/>
    <w:rsid w:val="007F6817"/>
    <w:rPr>
      <w:rFonts w:ascii="Times New Roman" w:hAnsi="Times New Roman"/>
      <w:color w:val="FF0000"/>
      <w:lang w:val="en-GB" w:eastAsia="en-US"/>
    </w:rPr>
  </w:style>
  <w:style w:type="table" w:customStyle="1" w:styleId="TableGrid6">
    <w:name w:val="Table Grid6"/>
    <w:basedOn w:val="TableNormal"/>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F6817"/>
    <w:pPr>
      <w:jc w:val="both"/>
    </w:pPr>
    <w:rPr>
      <w:rFonts w:ascii="SimSun" w:eastAsia="SimSun" w:hAnsi="SimSun" w:cs="SimSun"/>
      <w:kern w:val="2"/>
      <w:sz w:val="21"/>
      <w:szCs w:val="21"/>
      <w:lang w:val="en-US" w:eastAsia="zh-CN"/>
    </w:rPr>
  </w:style>
  <w:style w:type="paragraph" w:customStyle="1" w:styleId="font5">
    <w:name w:val="font5"/>
    <w:basedOn w:val="Normal"/>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499BE-1922-4183-8015-D28950199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40</TotalTime>
  <Pages>5</Pages>
  <Words>1618</Words>
  <Characters>9225</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10822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Apple Inc.</cp:lastModifiedBy>
  <cp:revision>15</cp:revision>
  <cp:lastPrinted>2019-02-25T14:05:00Z</cp:lastPrinted>
  <dcterms:created xsi:type="dcterms:W3CDTF">2021-04-10T22:54:00Z</dcterms:created>
  <dcterms:modified xsi:type="dcterms:W3CDTF">2021-05-11T17:12:00Z</dcterms:modified>
</cp:coreProperties>
</file>